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95548" w14:textId="58B72699" w:rsidR="00952286" w:rsidRPr="00952286" w:rsidRDefault="00E40877" w:rsidP="00E40877">
      <w:pPr>
        <w:pStyle w:val="CRCoverPage"/>
        <w:tabs>
          <w:tab w:val="right" w:pos="9639"/>
        </w:tabs>
        <w:spacing w:after="0"/>
        <w:rPr>
          <w:b/>
          <w:noProof/>
          <w:sz w:val="24"/>
        </w:rPr>
      </w:pPr>
      <w:r>
        <w:rPr>
          <w:b/>
          <w:noProof/>
          <w:sz w:val="24"/>
        </w:rPr>
        <w:t>3GPP TSG-CT WG4 Meeting #11</w:t>
      </w:r>
      <w:r w:rsidR="009D7FEB">
        <w:rPr>
          <w:b/>
          <w:noProof/>
          <w:sz w:val="24"/>
        </w:rPr>
        <w:t>7</w:t>
      </w:r>
      <w:r>
        <w:rPr>
          <w:b/>
          <w:i/>
          <w:noProof/>
          <w:sz w:val="28"/>
        </w:rPr>
        <w:tab/>
      </w:r>
      <w:r w:rsidR="00D45950" w:rsidRPr="00D45950">
        <w:rPr>
          <w:b/>
          <w:noProof/>
          <w:sz w:val="24"/>
        </w:rPr>
        <w:t>C4-23</w:t>
      </w:r>
      <w:r w:rsidR="00AC2C2E">
        <w:rPr>
          <w:b/>
          <w:noProof/>
          <w:sz w:val="24"/>
        </w:rPr>
        <w:t>3844</w:t>
      </w:r>
    </w:p>
    <w:p w14:paraId="379092B6" w14:textId="0550A383"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952286" w:rsidRPr="00952286">
        <w:rPr>
          <w:b/>
          <w:noProof/>
          <w:sz w:val="24"/>
        </w:rPr>
        <w:t xml:space="preserve"> </w:t>
      </w:r>
      <w:r w:rsidR="00952286">
        <w:rPr>
          <w:b/>
          <w:noProof/>
          <w:sz w:val="24"/>
        </w:rPr>
        <w:tab/>
      </w:r>
      <w:r w:rsidR="00952286">
        <w:rPr>
          <w:b/>
          <w:noProof/>
          <w:sz w:val="24"/>
        </w:rPr>
        <w:tab/>
      </w:r>
      <w:r w:rsidR="00952286">
        <w:rPr>
          <w:b/>
          <w:noProof/>
          <w:sz w:val="24"/>
        </w:rPr>
        <w:tab/>
      </w:r>
      <w:r w:rsidR="00952286">
        <w:rPr>
          <w:b/>
          <w:noProof/>
          <w:sz w:val="24"/>
        </w:rPr>
        <w:tab/>
      </w:r>
      <w:r w:rsidR="00952286">
        <w:rPr>
          <w:b/>
          <w:noProof/>
          <w:sz w:val="24"/>
        </w:rPr>
        <w:tab/>
      </w:r>
      <w:r w:rsidR="00952286">
        <w:rPr>
          <w:b/>
          <w:noProof/>
          <w:sz w:val="24"/>
        </w:rPr>
        <w:tab/>
      </w:r>
      <w:r w:rsidR="00952286">
        <w:rPr>
          <w:b/>
          <w:noProof/>
          <w:sz w:val="24"/>
        </w:rPr>
        <w:tab/>
      </w:r>
      <w:r w:rsidR="00952286">
        <w:rPr>
          <w:b/>
          <w:noProof/>
          <w:sz w:val="24"/>
        </w:rPr>
        <w:tab/>
      </w:r>
      <w:r w:rsidR="00952286">
        <w:rPr>
          <w:b/>
          <w:noProof/>
          <w:sz w:val="24"/>
        </w:rPr>
        <w:tab/>
      </w:r>
      <w:r w:rsidR="00952286">
        <w:rPr>
          <w:b/>
          <w:noProof/>
          <w:sz w:val="24"/>
        </w:rPr>
        <w:tab/>
        <w:t>was C4-23</w:t>
      </w:r>
      <w:r w:rsidR="00AC2C2E">
        <w:rPr>
          <w:b/>
          <w:noProof/>
          <w:sz w:val="24"/>
        </w:rPr>
        <w:t>3796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249F31" w:rsidR="001E41F3" w:rsidRPr="00410371" w:rsidRDefault="00000000" w:rsidP="00E13F3D">
            <w:pPr>
              <w:pStyle w:val="CRCoverPage"/>
              <w:spacing w:after="0"/>
              <w:jc w:val="right"/>
              <w:rPr>
                <w:b/>
                <w:noProof/>
                <w:sz w:val="28"/>
              </w:rPr>
            </w:pPr>
            <w:fldSimple w:instr=" DOCPROPERTY  Spec#  \* MERGEFORMAT ">
              <w:r w:rsidR="00884AF7">
                <w:rPr>
                  <w:b/>
                  <w:noProof/>
                  <w:sz w:val="28"/>
                </w:rPr>
                <w:t>29.336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BE2034" w:rsidR="001E41F3" w:rsidRPr="00697524" w:rsidRDefault="00697524" w:rsidP="00697524">
            <w:pPr>
              <w:pStyle w:val="CRCoverPage"/>
              <w:spacing w:after="0"/>
              <w:jc w:val="center"/>
              <w:rPr>
                <w:b/>
                <w:bCs/>
                <w:noProof/>
                <w:sz w:val="28"/>
                <w:szCs w:val="28"/>
              </w:rPr>
            </w:pPr>
            <w:r w:rsidRPr="00697524">
              <w:rPr>
                <w:b/>
                <w:bCs/>
                <w:noProof/>
                <w:sz w:val="28"/>
                <w:szCs w:val="28"/>
              </w:rPr>
              <w:t>0186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C6801" w:rsidR="001E41F3" w:rsidRPr="00410371" w:rsidRDefault="00AC2C2E"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D31DF9" w:rsidR="001E41F3" w:rsidRPr="00410371" w:rsidRDefault="00000000">
            <w:pPr>
              <w:pStyle w:val="CRCoverPage"/>
              <w:spacing w:after="0"/>
              <w:jc w:val="center"/>
              <w:rPr>
                <w:noProof/>
                <w:sz w:val="28"/>
              </w:rPr>
            </w:pPr>
            <w:fldSimple w:instr=" DOCPROPERTY  Version  \* MERGEFORMAT ">
              <w:r w:rsidR="002F7ABE">
                <w:rPr>
                  <w:b/>
                  <w:noProof/>
                  <w:sz w:val="28"/>
                </w:rPr>
                <w:t>1</w:t>
              </w:r>
              <w:r w:rsidR="00460491">
                <w:rPr>
                  <w:b/>
                  <w:noProof/>
                  <w:sz w:val="28"/>
                </w:rPr>
                <w:t>8</w:t>
              </w:r>
              <w:r w:rsidR="002F7ABE">
                <w:rPr>
                  <w:b/>
                  <w:noProof/>
                  <w:sz w:val="28"/>
                </w:rPr>
                <w:t>.</w:t>
              </w:r>
              <w:r w:rsidR="000D3ECD">
                <w:rPr>
                  <w:b/>
                  <w:noProof/>
                  <w:sz w:val="28"/>
                </w:rPr>
                <w:t>1</w:t>
              </w:r>
              <w:r w:rsidR="002F7A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285EB5" w:rsidR="001E41F3" w:rsidRDefault="00334491">
            <w:pPr>
              <w:pStyle w:val="CRCoverPage"/>
              <w:spacing w:after="0"/>
              <w:ind w:left="100"/>
              <w:rPr>
                <w:noProof/>
              </w:rPr>
            </w:pPr>
            <w:r w:rsidRPr="00F90069">
              <w:t>Misalignment between Stage 2 and Stage 3 when Roaming Status request is received by HSS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4DAF7" w:rsidR="001E41F3" w:rsidRDefault="00334491">
            <w:pPr>
              <w:pStyle w:val="CRCoverPage"/>
              <w:spacing w:after="0"/>
              <w:ind w:left="100"/>
              <w:rPr>
                <w:noProof/>
              </w:rPr>
            </w:pPr>
            <w: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144ED9" w:rsidR="001E41F3" w:rsidRDefault="00000000">
            <w:pPr>
              <w:pStyle w:val="CRCoverPage"/>
              <w:spacing w:after="0"/>
              <w:ind w:left="100"/>
              <w:rPr>
                <w:noProof/>
              </w:rPr>
            </w:pPr>
            <w:fldSimple w:instr=" DOCPROPERTY  RelatedWis  \* MERGEFORMAT ">
              <w:r w:rsidR="00130A5E">
                <w:rPr>
                  <w:noProof/>
                </w:rPr>
                <w:t>TEI1</w:t>
              </w:r>
              <w:r w:rsidR="00460491">
                <w:rPr>
                  <w:noProof/>
                </w:rPr>
                <w:t>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74F070" w:rsidR="001E41F3" w:rsidRDefault="00000000">
            <w:pPr>
              <w:pStyle w:val="CRCoverPage"/>
              <w:spacing w:after="0"/>
              <w:ind w:left="100"/>
              <w:rPr>
                <w:noProof/>
              </w:rPr>
            </w:pPr>
            <w:fldSimple w:instr=" DOCPROPERTY  ResDate  \* MERGEFORMAT ">
              <w:r w:rsidR="000E2F5C">
                <w:rPr>
                  <w:noProof/>
                </w:rPr>
                <w:t>2023-0</w:t>
              </w:r>
              <w:r w:rsidR="00130A5E">
                <w:rPr>
                  <w:noProof/>
                </w:rPr>
                <w:t>8</w:t>
              </w:r>
              <w:r w:rsidR="000E2F5C">
                <w:rPr>
                  <w:noProof/>
                </w:rPr>
                <w:t>-</w:t>
              </w:r>
              <w:r w:rsidR="005D21AC">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C54A7D" w:rsidR="001E41F3" w:rsidRDefault="001C491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9D0906" w:rsidR="001E41F3" w:rsidRDefault="00000000">
            <w:pPr>
              <w:pStyle w:val="CRCoverPage"/>
              <w:spacing w:after="0"/>
              <w:ind w:left="100"/>
              <w:rPr>
                <w:noProof/>
              </w:rPr>
            </w:pPr>
            <w:fldSimple w:instr=" DOCPROPERTY  Release  \* MERGEFORMAT ">
              <w:r w:rsidR="00D24991">
                <w:rPr>
                  <w:noProof/>
                </w:rPr>
                <w:t>Rel</w:t>
              </w:r>
              <w:r w:rsidR="000E2F5C">
                <w:rPr>
                  <w:noProof/>
                </w:rPr>
                <w:t>-1</w:t>
              </w:r>
              <w:r w:rsidR="0046049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8088E8" w14:textId="54C7FA48" w:rsidR="001C4916" w:rsidRDefault="001C4916" w:rsidP="00F96DC5">
            <w:pPr>
              <w:pStyle w:val="CRCoverPage"/>
              <w:spacing w:after="0"/>
              <w:ind w:left="100"/>
              <w:jc w:val="both"/>
            </w:pPr>
            <w:r w:rsidRPr="001C4916">
              <w:t xml:space="preserve">This change </w:t>
            </w:r>
            <w:r w:rsidR="00AD40B4">
              <w:t>request is a mirror CR for</w:t>
            </w:r>
            <w:r w:rsidRPr="001C4916">
              <w:t xml:space="preserve"> </w:t>
            </w:r>
            <w:r w:rsidRPr="00697524">
              <w:t>C4-233</w:t>
            </w:r>
            <w:r w:rsidR="007F6273" w:rsidRPr="00697524">
              <w:t>190</w:t>
            </w:r>
            <w:r w:rsidRPr="001C4916">
              <w:t>.</w:t>
            </w:r>
          </w:p>
          <w:p w14:paraId="3D58EAA5" w14:textId="77777777" w:rsidR="001C4916" w:rsidRDefault="001C4916" w:rsidP="00F96DC5">
            <w:pPr>
              <w:pStyle w:val="CRCoverPage"/>
              <w:spacing w:after="0"/>
              <w:ind w:left="100"/>
              <w:jc w:val="both"/>
            </w:pPr>
          </w:p>
          <w:p w14:paraId="63DAAFA5" w14:textId="4D60B59A" w:rsidR="00F96DC5" w:rsidRDefault="00F96DC5" w:rsidP="00A70EB6">
            <w:pPr>
              <w:pStyle w:val="CRCoverPage"/>
              <w:spacing w:after="0"/>
              <w:ind w:left="100"/>
              <w:jc w:val="both"/>
            </w:pPr>
            <w:r w:rsidRPr="00A16D36">
              <w:t xml:space="preserve">As per </w:t>
            </w:r>
            <w:r>
              <w:t xml:space="preserve">TS 23.682 </w:t>
            </w:r>
            <w:r w:rsidRPr="00A16D36">
              <w:t>clause 5.6.1.7, when an SCS/AS queries the UE’s current roaming status (the serving PLMN and/or whether the UE is in its HPLMN), the HSS shall behave as in steps #8-#9:</w:t>
            </w:r>
          </w:p>
          <w:p w14:paraId="57914C05" w14:textId="77777777" w:rsidR="00F96DC5" w:rsidRDefault="00F96DC5" w:rsidP="00F96DC5">
            <w:pPr>
              <w:pStyle w:val="CRCoverPage"/>
              <w:spacing w:after="0"/>
              <w:ind w:left="344"/>
              <w:jc w:val="both"/>
            </w:pPr>
            <w:r>
              <w:t>“The Monitoring Event Report for this event is sent in the Monitoring Response message. The Monitoring Event Report indicates whether the UE is presently roaming or not. If PLMN Information was requested in step 1, and the operator policies allow, then the HSS includes:</w:t>
            </w:r>
          </w:p>
          <w:p w14:paraId="7C1E380D" w14:textId="77777777" w:rsidR="00F96DC5" w:rsidRDefault="00F96DC5" w:rsidP="00F96DC5">
            <w:pPr>
              <w:pStyle w:val="CRCoverPage"/>
              <w:spacing w:after="0"/>
              <w:ind w:left="344"/>
              <w:jc w:val="both"/>
            </w:pPr>
            <w:r>
              <w:t>-</w:t>
            </w:r>
            <w:r>
              <w:tab/>
              <w:t>the HPLMN PLMN-Id if the UE is in the HPLMN or</w:t>
            </w:r>
          </w:p>
          <w:p w14:paraId="304EF26F" w14:textId="22BCB7C7" w:rsidR="00F96DC5" w:rsidRDefault="00F96DC5" w:rsidP="0066122E">
            <w:pPr>
              <w:pStyle w:val="CRCoverPage"/>
              <w:spacing w:after="0"/>
              <w:ind w:left="344"/>
              <w:jc w:val="both"/>
            </w:pPr>
            <w:r>
              <w:t>-</w:t>
            </w:r>
            <w:r>
              <w:tab/>
              <w:t>the Visited PLMN-Id if the UE is in the VPLMN.”</w:t>
            </w:r>
          </w:p>
          <w:p w14:paraId="5FB74E1C" w14:textId="77777777" w:rsidR="00F96DC5" w:rsidRDefault="00F96DC5" w:rsidP="00F96DC5">
            <w:pPr>
              <w:pStyle w:val="CRCoverPage"/>
              <w:spacing w:after="0"/>
              <w:ind w:left="100"/>
              <w:jc w:val="both"/>
            </w:pPr>
            <w:r>
              <w:t>However, in TS 29.336 clause 8.4.3, only the Visited-PLMN-ID option is considered in the Monitoring-Event-Report.</w:t>
            </w:r>
          </w:p>
          <w:p w14:paraId="163C7472" w14:textId="4DD44AD7" w:rsidR="00F96DC5" w:rsidRDefault="0066122E" w:rsidP="00900259">
            <w:pPr>
              <w:pStyle w:val="CRCoverPage"/>
              <w:spacing w:after="0"/>
              <w:ind w:left="100"/>
              <w:jc w:val="both"/>
            </w:pPr>
            <w:r>
              <w:t>Additionally, the</w:t>
            </w:r>
            <w:r w:rsidR="00B31290">
              <w:t xml:space="preserve"> detailed behaviour of HSS for</w:t>
            </w:r>
            <w:r w:rsidR="00084F80">
              <w:t xml:space="preserve"> monitoring reports related to roaming status, </w:t>
            </w:r>
            <w:r w:rsidR="00697524">
              <w:t>needs alignment</w:t>
            </w:r>
            <w:r w:rsidR="00084F80">
              <w:t xml:space="preserve"> </w:t>
            </w:r>
            <w:r w:rsidR="003D3481">
              <w:t>with stage 2 and the cause absent subscriber clarified for roaming status</w:t>
            </w:r>
          </w:p>
          <w:p w14:paraId="708AA7DE" w14:textId="72F969DF" w:rsidR="001E41F3" w:rsidRDefault="001E41F3" w:rsidP="00F96DC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E2839" w14:paraId="21016551" w14:textId="77777777" w:rsidTr="00547111">
        <w:tc>
          <w:tcPr>
            <w:tcW w:w="2694" w:type="dxa"/>
            <w:gridSpan w:val="2"/>
            <w:tcBorders>
              <w:left w:val="single" w:sz="4" w:space="0" w:color="auto"/>
            </w:tcBorders>
          </w:tcPr>
          <w:p w14:paraId="49433147" w14:textId="77777777" w:rsidR="009E2839" w:rsidRDefault="009E2839" w:rsidP="009E28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696458" w14:textId="77777777" w:rsidR="009E2839" w:rsidRDefault="009E2839" w:rsidP="009E2839">
            <w:pPr>
              <w:pStyle w:val="CRCoverPage"/>
              <w:spacing w:after="0"/>
              <w:ind w:left="100"/>
              <w:rPr>
                <w:noProof/>
              </w:rPr>
            </w:pPr>
            <w:r>
              <w:rPr>
                <w:noProof/>
              </w:rPr>
              <w:t xml:space="preserve">Clarify the usage of [Visited-PLMN-Id] in the </w:t>
            </w:r>
            <w:r w:rsidRPr="00D42718">
              <w:rPr>
                <w:noProof/>
              </w:rPr>
              <w:t>Monitoring-Event-Report</w:t>
            </w:r>
            <w:r>
              <w:rPr>
                <w:noProof/>
              </w:rPr>
              <w:t xml:space="preserve"> AVP to refer to the serving PLMN</w:t>
            </w:r>
          </w:p>
          <w:p w14:paraId="54128303" w14:textId="77777777" w:rsidR="00631ABB" w:rsidRDefault="00631ABB" w:rsidP="009E2839">
            <w:pPr>
              <w:pStyle w:val="CRCoverPage"/>
              <w:spacing w:after="0"/>
              <w:ind w:left="100"/>
              <w:rPr>
                <w:noProof/>
              </w:rPr>
            </w:pPr>
            <w:r>
              <w:rPr>
                <w:noProof/>
              </w:rPr>
              <w:t xml:space="preserve">Clarify the detailed behaviour of HSS </w:t>
            </w:r>
            <w:r w:rsidR="002A3CA2">
              <w:rPr>
                <w:noProof/>
              </w:rPr>
              <w:t>for configuration and reporting of monitoring events</w:t>
            </w:r>
          </w:p>
          <w:p w14:paraId="7D4C0B60" w14:textId="77777777" w:rsidR="002A3CA2" w:rsidRDefault="002A3CA2" w:rsidP="009E2839">
            <w:pPr>
              <w:pStyle w:val="CRCoverPage"/>
              <w:spacing w:after="0"/>
              <w:ind w:left="100"/>
              <w:rPr>
                <w:noProof/>
              </w:rPr>
            </w:pPr>
            <w:r>
              <w:rPr>
                <w:noProof/>
              </w:rPr>
              <w:t>Clarify the cause S6t-HSS-Cause description</w:t>
            </w:r>
          </w:p>
          <w:p w14:paraId="290581D6" w14:textId="77777777" w:rsidR="00F710E4" w:rsidRDefault="00F710E4" w:rsidP="009E2839">
            <w:pPr>
              <w:pStyle w:val="CRCoverPage"/>
              <w:spacing w:after="0"/>
              <w:ind w:left="100"/>
              <w:rPr>
                <w:noProof/>
              </w:rPr>
            </w:pPr>
          </w:p>
          <w:p w14:paraId="38D3ED1F" w14:textId="77777777" w:rsidR="00F710E4" w:rsidRDefault="00F710E4" w:rsidP="00F710E4">
            <w:pPr>
              <w:pStyle w:val="CRCoverPage"/>
              <w:spacing w:after="0"/>
              <w:ind w:left="100"/>
              <w:rPr>
                <w:noProof/>
              </w:rPr>
            </w:pPr>
            <w:r>
              <w:rPr>
                <w:noProof/>
              </w:rPr>
              <w:t>Rev 1: correcting the release version</w:t>
            </w:r>
          </w:p>
          <w:p w14:paraId="4DA71C8F" w14:textId="77777777" w:rsidR="00AC2C2E" w:rsidRDefault="00F710E4" w:rsidP="00F710E4">
            <w:pPr>
              <w:pStyle w:val="CRCoverPage"/>
              <w:spacing w:after="0"/>
              <w:ind w:left="100"/>
            </w:pPr>
            <w:r>
              <w:rPr>
                <w:noProof/>
              </w:rPr>
              <w:t>Rev 2: adding a NOTE in clause 7.2.1.2</w:t>
            </w:r>
          </w:p>
          <w:p w14:paraId="203D939B" w14:textId="46B9194C" w:rsidR="00F710E4" w:rsidRDefault="00AC2C2E" w:rsidP="00F710E4">
            <w:pPr>
              <w:pStyle w:val="CRCoverPage"/>
              <w:spacing w:after="0"/>
              <w:ind w:left="100"/>
              <w:rPr>
                <w:noProof/>
              </w:rPr>
            </w:pPr>
            <w:r w:rsidRPr="00AC2C2E">
              <w:rPr>
                <w:noProof/>
              </w:rPr>
              <w:t xml:space="preserve">Rev </w:t>
            </w:r>
            <w:r>
              <w:rPr>
                <w:noProof/>
              </w:rPr>
              <w:t>3</w:t>
            </w:r>
            <w:r w:rsidRPr="00AC2C2E">
              <w:rPr>
                <w:noProof/>
              </w:rPr>
              <w:t>: replace the NOTE of rev 1 with a clarification</w:t>
            </w:r>
          </w:p>
          <w:p w14:paraId="31C656EC" w14:textId="57D1A1EB" w:rsidR="00AC2C2E" w:rsidRDefault="00AC2C2E" w:rsidP="00F710E4">
            <w:pPr>
              <w:pStyle w:val="CRCoverPage"/>
              <w:spacing w:after="0"/>
              <w:ind w:left="100"/>
              <w:rPr>
                <w:noProof/>
              </w:rPr>
            </w:pPr>
          </w:p>
        </w:tc>
      </w:tr>
      <w:tr w:rsidR="009E2839" w14:paraId="1F886379" w14:textId="77777777" w:rsidTr="00547111">
        <w:tc>
          <w:tcPr>
            <w:tcW w:w="2694" w:type="dxa"/>
            <w:gridSpan w:val="2"/>
            <w:tcBorders>
              <w:left w:val="single" w:sz="4" w:space="0" w:color="auto"/>
            </w:tcBorders>
          </w:tcPr>
          <w:p w14:paraId="4D989623" w14:textId="77777777" w:rsidR="009E2839" w:rsidRDefault="009E2839" w:rsidP="009E2839">
            <w:pPr>
              <w:pStyle w:val="CRCoverPage"/>
              <w:spacing w:after="0"/>
              <w:rPr>
                <w:b/>
                <w:i/>
                <w:noProof/>
                <w:sz w:val="8"/>
                <w:szCs w:val="8"/>
              </w:rPr>
            </w:pPr>
          </w:p>
        </w:tc>
        <w:tc>
          <w:tcPr>
            <w:tcW w:w="6946" w:type="dxa"/>
            <w:gridSpan w:val="9"/>
            <w:tcBorders>
              <w:right w:val="single" w:sz="4" w:space="0" w:color="auto"/>
            </w:tcBorders>
          </w:tcPr>
          <w:p w14:paraId="71C4A204" w14:textId="77777777" w:rsidR="009E2839" w:rsidRDefault="009E2839" w:rsidP="009E2839">
            <w:pPr>
              <w:pStyle w:val="CRCoverPage"/>
              <w:spacing w:after="0"/>
              <w:rPr>
                <w:noProof/>
                <w:sz w:val="8"/>
                <w:szCs w:val="8"/>
              </w:rPr>
            </w:pPr>
          </w:p>
        </w:tc>
      </w:tr>
      <w:tr w:rsidR="00D041D3" w14:paraId="678D7BF9" w14:textId="77777777" w:rsidTr="00547111">
        <w:tc>
          <w:tcPr>
            <w:tcW w:w="2694" w:type="dxa"/>
            <w:gridSpan w:val="2"/>
            <w:tcBorders>
              <w:left w:val="single" w:sz="4" w:space="0" w:color="auto"/>
              <w:bottom w:val="single" w:sz="4" w:space="0" w:color="auto"/>
            </w:tcBorders>
          </w:tcPr>
          <w:p w14:paraId="4E5CE1B6" w14:textId="77777777" w:rsidR="00D041D3" w:rsidRDefault="00D041D3" w:rsidP="00D041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FDEF1E" w:rsidR="00D041D3" w:rsidRDefault="00D041D3" w:rsidP="00D041D3">
            <w:pPr>
              <w:pStyle w:val="CRCoverPage"/>
              <w:spacing w:after="0"/>
              <w:ind w:left="100"/>
              <w:rPr>
                <w:noProof/>
              </w:rPr>
            </w:pPr>
            <w:r w:rsidRPr="00AC7A65">
              <w:rPr>
                <w:noProof/>
              </w:rPr>
              <w:t>Misalignment between stage 2 and stage 3 leading to inconsistent behavio</w:t>
            </w:r>
            <w:r>
              <w:rPr>
                <w:noProof/>
              </w:rPr>
              <w:t>r.</w:t>
            </w:r>
          </w:p>
        </w:tc>
      </w:tr>
      <w:tr w:rsidR="00D041D3" w14:paraId="034AF533" w14:textId="77777777" w:rsidTr="00547111">
        <w:tc>
          <w:tcPr>
            <w:tcW w:w="2694" w:type="dxa"/>
            <w:gridSpan w:val="2"/>
          </w:tcPr>
          <w:p w14:paraId="39D9EB5B" w14:textId="77777777" w:rsidR="00D041D3" w:rsidRDefault="00D041D3" w:rsidP="00D041D3">
            <w:pPr>
              <w:pStyle w:val="CRCoverPage"/>
              <w:spacing w:after="0"/>
              <w:rPr>
                <w:b/>
                <w:i/>
                <w:noProof/>
                <w:sz w:val="8"/>
                <w:szCs w:val="8"/>
              </w:rPr>
            </w:pPr>
          </w:p>
        </w:tc>
        <w:tc>
          <w:tcPr>
            <w:tcW w:w="6946" w:type="dxa"/>
            <w:gridSpan w:val="9"/>
          </w:tcPr>
          <w:p w14:paraId="7826CB1C" w14:textId="77777777" w:rsidR="00D041D3" w:rsidRDefault="00D041D3" w:rsidP="00D041D3">
            <w:pPr>
              <w:pStyle w:val="CRCoverPage"/>
              <w:spacing w:after="0"/>
              <w:rPr>
                <w:noProof/>
                <w:sz w:val="8"/>
                <w:szCs w:val="8"/>
              </w:rPr>
            </w:pPr>
          </w:p>
        </w:tc>
      </w:tr>
      <w:tr w:rsidR="00D041D3" w14:paraId="6A17D7AC" w14:textId="77777777" w:rsidTr="00547111">
        <w:tc>
          <w:tcPr>
            <w:tcW w:w="2694" w:type="dxa"/>
            <w:gridSpan w:val="2"/>
            <w:tcBorders>
              <w:top w:val="single" w:sz="4" w:space="0" w:color="auto"/>
              <w:left w:val="single" w:sz="4" w:space="0" w:color="auto"/>
            </w:tcBorders>
          </w:tcPr>
          <w:p w14:paraId="6DAD5B19" w14:textId="77777777" w:rsidR="00D041D3" w:rsidRDefault="00D041D3" w:rsidP="00D041D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AF16051" w:rsidR="00D041D3" w:rsidRDefault="00287EFE" w:rsidP="00D041D3">
            <w:pPr>
              <w:pStyle w:val="CRCoverPage"/>
              <w:spacing w:after="0"/>
              <w:ind w:left="100"/>
              <w:rPr>
                <w:noProof/>
              </w:rPr>
            </w:pPr>
            <w:r>
              <w:rPr>
                <w:noProof/>
              </w:rPr>
              <w:t xml:space="preserve">7.2.1.1, </w:t>
            </w:r>
            <w:r w:rsidR="005665BC">
              <w:rPr>
                <w:noProof/>
              </w:rPr>
              <w:t xml:space="preserve">7.2.1.2, </w:t>
            </w:r>
            <w:r w:rsidR="00D70385">
              <w:rPr>
                <w:noProof/>
              </w:rPr>
              <w:t xml:space="preserve">7.2.2.2, </w:t>
            </w:r>
            <w:r>
              <w:rPr>
                <w:noProof/>
              </w:rPr>
              <w:t>8.4.1</w:t>
            </w:r>
            <w:r w:rsidR="005665BC">
              <w:rPr>
                <w:noProof/>
              </w:rPr>
              <w:t>, 8.4.50</w:t>
            </w:r>
          </w:p>
        </w:tc>
      </w:tr>
      <w:tr w:rsidR="00D041D3" w14:paraId="56E1E6C3" w14:textId="77777777" w:rsidTr="00547111">
        <w:tc>
          <w:tcPr>
            <w:tcW w:w="2694" w:type="dxa"/>
            <w:gridSpan w:val="2"/>
            <w:tcBorders>
              <w:left w:val="single" w:sz="4" w:space="0" w:color="auto"/>
            </w:tcBorders>
          </w:tcPr>
          <w:p w14:paraId="2FB9DE77" w14:textId="77777777" w:rsidR="00D041D3" w:rsidRDefault="00D041D3" w:rsidP="00D041D3">
            <w:pPr>
              <w:pStyle w:val="CRCoverPage"/>
              <w:spacing w:after="0"/>
              <w:rPr>
                <w:b/>
                <w:i/>
                <w:noProof/>
                <w:sz w:val="8"/>
                <w:szCs w:val="8"/>
              </w:rPr>
            </w:pPr>
          </w:p>
        </w:tc>
        <w:tc>
          <w:tcPr>
            <w:tcW w:w="6946" w:type="dxa"/>
            <w:gridSpan w:val="9"/>
            <w:tcBorders>
              <w:right w:val="single" w:sz="4" w:space="0" w:color="auto"/>
            </w:tcBorders>
          </w:tcPr>
          <w:p w14:paraId="0898542D" w14:textId="77777777" w:rsidR="00D041D3" w:rsidRDefault="00D041D3" w:rsidP="00D041D3">
            <w:pPr>
              <w:pStyle w:val="CRCoverPage"/>
              <w:spacing w:after="0"/>
              <w:rPr>
                <w:noProof/>
                <w:sz w:val="8"/>
                <w:szCs w:val="8"/>
              </w:rPr>
            </w:pPr>
          </w:p>
        </w:tc>
      </w:tr>
      <w:tr w:rsidR="00D041D3" w14:paraId="76F95A8B" w14:textId="77777777" w:rsidTr="00547111">
        <w:tc>
          <w:tcPr>
            <w:tcW w:w="2694" w:type="dxa"/>
            <w:gridSpan w:val="2"/>
            <w:tcBorders>
              <w:left w:val="single" w:sz="4" w:space="0" w:color="auto"/>
            </w:tcBorders>
          </w:tcPr>
          <w:p w14:paraId="335EAB52" w14:textId="77777777" w:rsidR="00D041D3" w:rsidRDefault="00D041D3" w:rsidP="00D041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41D3" w:rsidRDefault="00D041D3" w:rsidP="00D041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41D3" w:rsidRDefault="00D041D3" w:rsidP="00D041D3">
            <w:pPr>
              <w:pStyle w:val="CRCoverPage"/>
              <w:spacing w:after="0"/>
              <w:jc w:val="center"/>
              <w:rPr>
                <w:b/>
                <w:caps/>
                <w:noProof/>
              </w:rPr>
            </w:pPr>
            <w:r>
              <w:rPr>
                <w:b/>
                <w:caps/>
                <w:noProof/>
              </w:rPr>
              <w:t>N</w:t>
            </w:r>
          </w:p>
        </w:tc>
        <w:tc>
          <w:tcPr>
            <w:tcW w:w="2977" w:type="dxa"/>
            <w:gridSpan w:val="4"/>
          </w:tcPr>
          <w:p w14:paraId="304CCBCB" w14:textId="77777777" w:rsidR="00D041D3" w:rsidRDefault="00D041D3" w:rsidP="00D041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41D3" w:rsidRDefault="00D041D3" w:rsidP="00D041D3">
            <w:pPr>
              <w:pStyle w:val="CRCoverPage"/>
              <w:spacing w:after="0"/>
              <w:ind w:left="99"/>
              <w:rPr>
                <w:noProof/>
              </w:rPr>
            </w:pPr>
          </w:p>
        </w:tc>
      </w:tr>
      <w:tr w:rsidR="00D041D3" w14:paraId="34ACE2EB" w14:textId="77777777" w:rsidTr="00547111">
        <w:tc>
          <w:tcPr>
            <w:tcW w:w="2694" w:type="dxa"/>
            <w:gridSpan w:val="2"/>
            <w:tcBorders>
              <w:left w:val="single" w:sz="4" w:space="0" w:color="auto"/>
            </w:tcBorders>
          </w:tcPr>
          <w:p w14:paraId="571382F3" w14:textId="77777777" w:rsidR="00D041D3" w:rsidRDefault="00D041D3" w:rsidP="00D041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41D3" w:rsidRDefault="00D041D3" w:rsidP="00D0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D041D3" w:rsidRDefault="00D041D3" w:rsidP="00D041D3">
            <w:pPr>
              <w:pStyle w:val="CRCoverPage"/>
              <w:spacing w:after="0"/>
              <w:jc w:val="center"/>
              <w:rPr>
                <w:b/>
                <w:caps/>
                <w:noProof/>
              </w:rPr>
            </w:pPr>
            <w:r>
              <w:rPr>
                <w:b/>
                <w:caps/>
                <w:noProof/>
              </w:rPr>
              <w:t>X</w:t>
            </w:r>
          </w:p>
        </w:tc>
        <w:tc>
          <w:tcPr>
            <w:tcW w:w="2977" w:type="dxa"/>
            <w:gridSpan w:val="4"/>
          </w:tcPr>
          <w:p w14:paraId="7DB274D8" w14:textId="77777777" w:rsidR="00D041D3" w:rsidRDefault="00D041D3" w:rsidP="00D041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41D3" w:rsidRDefault="00D041D3" w:rsidP="00D041D3">
            <w:pPr>
              <w:pStyle w:val="CRCoverPage"/>
              <w:spacing w:after="0"/>
              <w:ind w:left="99"/>
              <w:rPr>
                <w:noProof/>
              </w:rPr>
            </w:pPr>
            <w:r>
              <w:rPr>
                <w:noProof/>
              </w:rPr>
              <w:t xml:space="preserve">TS/TR ... CR ... </w:t>
            </w:r>
          </w:p>
        </w:tc>
      </w:tr>
      <w:tr w:rsidR="00D041D3" w14:paraId="446DDBAC" w14:textId="77777777" w:rsidTr="00547111">
        <w:tc>
          <w:tcPr>
            <w:tcW w:w="2694" w:type="dxa"/>
            <w:gridSpan w:val="2"/>
            <w:tcBorders>
              <w:left w:val="single" w:sz="4" w:space="0" w:color="auto"/>
            </w:tcBorders>
          </w:tcPr>
          <w:p w14:paraId="678A1AA6" w14:textId="77777777" w:rsidR="00D041D3" w:rsidRDefault="00D041D3" w:rsidP="00D041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41D3" w:rsidRDefault="00D041D3" w:rsidP="00D0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D041D3" w:rsidRDefault="00D041D3" w:rsidP="00D041D3">
            <w:pPr>
              <w:pStyle w:val="CRCoverPage"/>
              <w:spacing w:after="0"/>
              <w:jc w:val="center"/>
              <w:rPr>
                <w:b/>
                <w:caps/>
                <w:noProof/>
              </w:rPr>
            </w:pPr>
            <w:r>
              <w:rPr>
                <w:b/>
                <w:caps/>
                <w:noProof/>
              </w:rPr>
              <w:t>X</w:t>
            </w:r>
          </w:p>
        </w:tc>
        <w:tc>
          <w:tcPr>
            <w:tcW w:w="2977" w:type="dxa"/>
            <w:gridSpan w:val="4"/>
          </w:tcPr>
          <w:p w14:paraId="1A4306D9" w14:textId="77777777" w:rsidR="00D041D3" w:rsidRDefault="00D041D3" w:rsidP="00D041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41D3" w:rsidRDefault="00D041D3" w:rsidP="00D041D3">
            <w:pPr>
              <w:pStyle w:val="CRCoverPage"/>
              <w:spacing w:after="0"/>
              <w:ind w:left="99"/>
              <w:rPr>
                <w:noProof/>
              </w:rPr>
            </w:pPr>
            <w:r>
              <w:rPr>
                <w:noProof/>
              </w:rPr>
              <w:t xml:space="preserve">TS/TR ... CR ... </w:t>
            </w:r>
          </w:p>
        </w:tc>
      </w:tr>
      <w:tr w:rsidR="00D041D3" w14:paraId="55C714D2" w14:textId="77777777" w:rsidTr="00547111">
        <w:tc>
          <w:tcPr>
            <w:tcW w:w="2694" w:type="dxa"/>
            <w:gridSpan w:val="2"/>
            <w:tcBorders>
              <w:left w:val="single" w:sz="4" w:space="0" w:color="auto"/>
            </w:tcBorders>
          </w:tcPr>
          <w:p w14:paraId="45913E62" w14:textId="77777777" w:rsidR="00D041D3" w:rsidRDefault="00D041D3" w:rsidP="00D041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41D3" w:rsidRDefault="00D041D3" w:rsidP="00D0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D041D3" w:rsidRDefault="00D041D3" w:rsidP="00D041D3">
            <w:pPr>
              <w:pStyle w:val="CRCoverPage"/>
              <w:spacing w:after="0"/>
              <w:jc w:val="center"/>
              <w:rPr>
                <w:b/>
                <w:caps/>
                <w:noProof/>
              </w:rPr>
            </w:pPr>
            <w:r>
              <w:rPr>
                <w:b/>
                <w:caps/>
                <w:noProof/>
              </w:rPr>
              <w:t>X</w:t>
            </w:r>
          </w:p>
        </w:tc>
        <w:tc>
          <w:tcPr>
            <w:tcW w:w="2977" w:type="dxa"/>
            <w:gridSpan w:val="4"/>
          </w:tcPr>
          <w:p w14:paraId="1B4FF921" w14:textId="77777777" w:rsidR="00D041D3" w:rsidRDefault="00D041D3" w:rsidP="00D041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41D3" w:rsidRDefault="00D041D3" w:rsidP="00D041D3">
            <w:pPr>
              <w:pStyle w:val="CRCoverPage"/>
              <w:spacing w:after="0"/>
              <w:ind w:left="99"/>
              <w:rPr>
                <w:noProof/>
              </w:rPr>
            </w:pPr>
            <w:r>
              <w:rPr>
                <w:noProof/>
              </w:rPr>
              <w:t xml:space="preserve">TS/TR ... CR ... </w:t>
            </w:r>
          </w:p>
        </w:tc>
      </w:tr>
      <w:tr w:rsidR="00D041D3" w14:paraId="60DF82CC" w14:textId="77777777" w:rsidTr="008863B9">
        <w:tc>
          <w:tcPr>
            <w:tcW w:w="2694" w:type="dxa"/>
            <w:gridSpan w:val="2"/>
            <w:tcBorders>
              <w:left w:val="single" w:sz="4" w:space="0" w:color="auto"/>
            </w:tcBorders>
          </w:tcPr>
          <w:p w14:paraId="517696CD" w14:textId="77777777" w:rsidR="00D041D3" w:rsidRDefault="00D041D3" w:rsidP="00D041D3">
            <w:pPr>
              <w:pStyle w:val="CRCoverPage"/>
              <w:spacing w:after="0"/>
              <w:rPr>
                <w:b/>
                <w:i/>
                <w:noProof/>
              </w:rPr>
            </w:pPr>
          </w:p>
        </w:tc>
        <w:tc>
          <w:tcPr>
            <w:tcW w:w="6946" w:type="dxa"/>
            <w:gridSpan w:val="9"/>
            <w:tcBorders>
              <w:right w:val="single" w:sz="4" w:space="0" w:color="auto"/>
            </w:tcBorders>
          </w:tcPr>
          <w:p w14:paraId="4D84207F" w14:textId="77777777" w:rsidR="00D041D3" w:rsidRDefault="00D041D3" w:rsidP="00D041D3">
            <w:pPr>
              <w:pStyle w:val="CRCoverPage"/>
              <w:spacing w:after="0"/>
              <w:rPr>
                <w:noProof/>
              </w:rPr>
            </w:pPr>
          </w:p>
        </w:tc>
      </w:tr>
      <w:tr w:rsidR="00D041D3" w14:paraId="556B87B6" w14:textId="77777777" w:rsidTr="008863B9">
        <w:tc>
          <w:tcPr>
            <w:tcW w:w="2694" w:type="dxa"/>
            <w:gridSpan w:val="2"/>
            <w:tcBorders>
              <w:left w:val="single" w:sz="4" w:space="0" w:color="auto"/>
              <w:bottom w:val="single" w:sz="4" w:space="0" w:color="auto"/>
            </w:tcBorders>
          </w:tcPr>
          <w:p w14:paraId="79A9C411" w14:textId="77777777" w:rsidR="00D041D3" w:rsidRDefault="00D041D3" w:rsidP="00D041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041D3" w:rsidRDefault="00D041D3" w:rsidP="00D041D3">
            <w:pPr>
              <w:pStyle w:val="CRCoverPage"/>
              <w:spacing w:after="0"/>
              <w:ind w:left="100"/>
              <w:rPr>
                <w:noProof/>
              </w:rPr>
            </w:pPr>
          </w:p>
        </w:tc>
      </w:tr>
      <w:tr w:rsidR="00D041D3" w:rsidRPr="008863B9" w14:paraId="45BFE792" w14:textId="77777777" w:rsidTr="008863B9">
        <w:tc>
          <w:tcPr>
            <w:tcW w:w="2694" w:type="dxa"/>
            <w:gridSpan w:val="2"/>
            <w:tcBorders>
              <w:top w:val="single" w:sz="4" w:space="0" w:color="auto"/>
              <w:bottom w:val="single" w:sz="4" w:space="0" w:color="auto"/>
            </w:tcBorders>
          </w:tcPr>
          <w:p w14:paraId="194242DD" w14:textId="77777777" w:rsidR="00D041D3" w:rsidRPr="008863B9" w:rsidRDefault="00D041D3" w:rsidP="00D041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41D3" w:rsidRPr="008863B9" w:rsidRDefault="00D041D3" w:rsidP="00D041D3">
            <w:pPr>
              <w:pStyle w:val="CRCoverPage"/>
              <w:spacing w:after="0"/>
              <w:ind w:left="100"/>
              <w:rPr>
                <w:noProof/>
                <w:sz w:val="8"/>
                <w:szCs w:val="8"/>
              </w:rPr>
            </w:pPr>
          </w:p>
        </w:tc>
      </w:tr>
      <w:tr w:rsidR="00D041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41D3" w:rsidRDefault="00D041D3" w:rsidP="00D041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306F25" w14:textId="53A43DF4" w:rsidR="00D041D3" w:rsidRDefault="00F710E4" w:rsidP="00D041D3">
            <w:pPr>
              <w:pStyle w:val="CRCoverPage"/>
              <w:spacing w:after="0"/>
              <w:ind w:left="100"/>
              <w:rPr>
                <w:noProof/>
              </w:rPr>
            </w:pPr>
            <w:r>
              <w:rPr>
                <w:noProof/>
              </w:rPr>
              <w:t>Rev 1: correcting the release version</w:t>
            </w:r>
          </w:p>
          <w:p w14:paraId="36943FA0" w14:textId="77777777" w:rsidR="00F710E4" w:rsidRDefault="00F710E4" w:rsidP="00D041D3">
            <w:pPr>
              <w:pStyle w:val="CRCoverPage"/>
              <w:spacing w:after="0"/>
              <w:ind w:left="100"/>
              <w:rPr>
                <w:noProof/>
              </w:rPr>
            </w:pPr>
            <w:r>
              <w:rPr>
                <w:noProof/>
              </w:rPr>
              <w:t xml:space="preserve">Rev 2: adding a NOTE in clause </w:t>
            </w:r>
            <w:r w:rsidRPr="00F710E4">
              <w:rPr>
                <w:noProof/>
              </w:rPr>
              <w:t>7.2.1.2</w:t>
            </w:r>
          </w:p>
          <w:p w14:paraId="6ACA4173" w14:textId="217ED318" w:rsidR="00AC2C2E" w:rsidRDefault="00AC2C2E" w:rsidP="00D041D3">
            <w:pPr>
              <w:pStyle w:val="CRCoverPage"/>
              <w:spacing w:after="0"/>
              <w:ind w:left="100"/>
              <w:rPr>
                <w:noProof/>
              </w:rPr>
            </w:pPr>
            <w:r w:rsidRPr="00AC2C2E">
              <w:rPr>
                <w:noProof/>
              </w:rPr>
              <w:t xml:space="preserve">Rev </w:t>
            </w:r>
            <w:r>
              <w:rPr>
                <w:noProof/>
              </w:rPr>
              <w:t>3</w:t>
            </w:r>
            <w:r w:rsidRPr="00AC2C2E">
              <w:rPr>
                <w:noProof/>
              </w:rPr>
              <w:t>: replace the NOTE of rev 1 with a clarification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9D4B9D5" w14:textId="77777777" w:rsidR="00475818" w:rsidRPr="008C2B0F" w:rsidRDefault="00475818" w:rsidP="00475818">
      <w:pPr>
        <w:pStyle w:val="Heading4"/>
      </w:pPr>
      <w:bookmarkStart w:id="1" w:name="_Toc2695937"/>
      <w:bookmarkStart w:id="2" w:name="_Toc20217405"/>
      <w:bookmarkStart w:id="3" w:name="_Toc20218267"/>
      <w:bookmarkStart w:id="4" w:name="_Toc27761329"/>
      <w:bookmarkStart w:id="5" w:name="_Toc44880647"/>
      <w:bookmarkStart w:id="6" w:name="_Toc57993025"/>
      <w:bookmarkStart w:id="7" w:name="_Toc137713963"/>
      <w:r w:rsidRPr="008C2B0F">
        <w:rPr>
          <w:lang w:val="sv-SE"/>
        </w:rPr>
        <w:t>7.2</w:t>
      </w:r>
      <w:r w:rsidRPr="008C2B0F">
        <w:t>.1.1</w:t>
      </w:r>
      <w:r w:rsidRPr="008C2B0F">
        <w:tab/>
        <w:t>General</w:t>
      </w:r>
      <w:bookmarkEnd w:id="1"/>
      <w:bookmarkEnd w:id="2"/>
      <w:bookmarkEnd w:id="3"/>
      <w:bookmarkEnd w:id="4"/>
      <w:bookmarkEnd w:id="5"/>
      <w:bookmarkEnd w:id="6"/>
      <w:bookmarkEnd w:id="7"/>
    </w:p>
    <w:p w14:paraId="60ADECD8" w14:textId="77777777" w:rsidR="00460491" w:rsidRDefault="00460491" w:rsidP="00460491">
      <w:pPr>
        <w:rPr>
          <w:lang w:eastAsia="en-GB"/>
        </w:rPr>
      </w:pPr>
      <w:r>
        <w:t>This procedure is used between the SCEF and the HSS for:</w:t>
      </w:r>
    </w:p>
    <w:p w14:paraId="0B6410EF" w14:textId="77777777" w:rsidR="00460491" w:rsidRDefault="00460491" w:rsidP="00460491">
      <w:pPr>
        <w:pStyle w:val="B1"/>
      </w:pPr>
      <w:r>
        <w:t>-</w:t>
      </w:r>
      <w:r>
        <w:rPr>
          <w:lang w:val="fr-FR"/>
        </w:rPr>
        <w:tab/>
        <w:t xml:space="preserve">the </w:t>
      </w:r>
      <w:r>
        <w:t>configuration</w:t>
      </w:r>
      <w:r>
        <w:rPr>
          <w:lang w:eastAsia="zh-CN"/>
        </w:rPr>
        <w:t>/deletion</w:t>
      </w:r>
      <w:r>
        <w:t xml:space="preserve"> of Monitoring events </w:t>
      </w:r>
      <w:r>
        <w:rPr>
          <w:lang w:eastAsia="zh-CN"/>
        </w:rPr>
        <w:t xml:space="preserve">for a UE or a Group of </w:t>
      </w:r>
      <w:proofErr w:type="gramStart"/>
      <w:r>
        <w:rPr>
          <w:lang w:eastAsia="zh-CN"/>
        </w:rPr>
        <w:t>UEs</w:t>
      </w:r>
      <w:r>
        <w:t>;</w:t>
      </w:r>
      <w:proofErr w:type="gramEnd"/>
    </w:p>
    <w:p w14:paraId="18EA5AF9" w14:textId="77777777" w:rsidR="00460491" w:rsidRDefault="00460491" w:rsidP="00460491">
      <w:pPr>
        <w:pStyle w:val="B1"/>
      </w:pPr>
      <w:r>
        <w:t>-</w:t>
      </w:r>
      <w:r>
        <w:rPr>
          <w:lang w:val="fr-FR"/>
        </w:rPr>
        <w:tab/>
        <w:t xml:space="preserve">the </w:t>
      </w:r>
      <w:r>
        <w:rPr>
          <w:lang w:eastAsia="zh-CN"/>
        </w:rPr>
        <w:t>deletion</w:t>
      </w:r>
      <w:r>
        <w:t xml:space="preserve"> or addition of configured Group-based Monitoring events </w:t>
      </w:r>
      <w:r>
        <w:rPr>
          <w:lang w:eastAsia="zh-CN"/>
        </w:rPr>
        <w:t xml:space="preserve">for certain UE(s) in a Group of </w:t>
      </w:r>
      <w:proofErr w:type="gramStart"/>
      <w:r>
        <w:rPr>
          <w:lang w:eastAsia="zh-CN"/>
        </w:rPr>
        <w:t>UEs</w:t>
      </w:r>
      <w:r>
        <w:t>;</w:t>
      </w:r>
      <w:proofErr w:type="gramEnd"/>
    </w:p>
    <w:p w14:paraId="71B0B422" w14:textId="77777777" w:rsidR="00460491" w:rsidRDefault="00460491" w:rsidP="00460491">
      <w:pPr>
        <w:pStyle w:val="B1"/>
      </w:pPr>
      <w:r>
        <w:t>-</w:t>
      </w:r>
      <w:r>
        <w:rPr>
          <w:lang w:val="fr-FR"/>
        </w:rPr>
        <w:tab/>
        <w:t xml:space="preserve">the </w:t>
      </w:r>
      <w:r>
        <w:t>configuration</w:t>
      </w:r>
      <w:r>
        <w:rPr>
          <w:lang w:eastAsia="zh-CN"/>
        </w:rPr>
        <w:t>/deletion</w:t>
      </w:r>
      <w:r>
        <w:t xml:space="preserve"> o</w:t>
      </w:r>
      <w:r>
        <w:rPr>
          <w:lang w:val="fr-FR"/>
        </w:rPr>
        <w:t>f C</w:t>
      </w:r>
      <w:proofErr w:type="spellStart"/>
      <w:r>
        <w:t>ommunication</w:t>
      </w:r>
      <w:proofErr w:type="spellEnd"/>
      <w:r>
        <w:t xml:space="preserve"> </w:t>
      </w:r>
      <w:proofErr w:type="gramStart"/>
      <w:r>
        <w:rPr>
          <w:lang w:val="fr-FR"/>
        </w:rPr>
        <w:t>Patterns</w:t>
      </w:r>
      <w:r>
        <w:t>;</w:t>
      </w:r>
      <w:proofErr w:type="gramEnd"/>
    </w:p>
    <w:p w14:paraId="22FB669A" w14:textId="77777777" w:rsidR="00460491" w:rsidRDefault="00460491" w:rsidP="00460491">
      <w:pPr>
        <w:pStyle w:val="B1"/>
        <w:rPr>
          <w:lang w:val="fr-FR"/>
        </w:rPr>
      </w:pPr>
      <w:r>
        <w:t>-</w:t>
      </w:r>
      <w:r>
        <w:tab/>
        <w:t xml:space="preserve">the configuration/query of Enhanced Coverage </w:t>
      </w:r>
      <w:proofErr w:type="gramStart"/>
      <w:r>
        <w:t>Restrictions</w:t>
      </w:r>
      <w:r>
        <w:rPr>
          <w:lang w:val="fr-FR"/>
        </w:rPr>
        <w:t>;</w:t>
      </w:r>
      <w:proofErr w:type="gramEnd"/>
    </w:p>
    <w:p w14:paraId="219BEB4D" w14:textId="77777777" w:rsidR="00460491" w:rsidRDefault="00460491" w:rsidP="00460491">
      <w:pPr>
        <w:pStyle w:val="B1"/>
      </w:pPr>
      <w:r>
        <w:rPr>
          <w:lang w:val="fr-FR"/>
        </w:rPr>
        <w:t>-</w:t>
      </w:r>
      <w:r>
        <w:rPr>
          <w:lang w:val="fr-FR"/>
        </w:rPr>
        <w:tab/>
        <w:t xml:space="preserve">the configuration of </w:t>
      </w:r>
      <w:r>
        <w:t xml:space="preserve">Network </w:t>
      </w:r>
      <w:r>
        <w:rPr>
          <w:lang w:val="en-US"/>
        </w:rPr>
        <w:t xml:space="preserve">Configuration </w:t>
      </w:r>
      <w:proofErr w:type="gramStart"/>
      <w:r>
        <w:rPr>
          <w:lang w:val="en-US"/>
        </w:rPr>
        <w:t>parameters;</w:t>
      </w:r>
      <w:proofErr w:type="gramEnd"/>
    </w:p>
    <w:p w14:paraId="759EBC24" w14:textId="77777777" w:rsidR="00460491" w:rsidRDefault="00460491" w:rsidP="00460491">
      <w:pPr>
        <w:pStyle w:val="B1"/>
      </w:pPr>
      <w:r>
        <w:rPr>
          <w:lang w:val="en-US"/>
        </w:rPr>
        <w:t>-</w:t>
      </w:r>
      <w:r>
        <w:rPr>
          <w:lang w:val="en-US"/>
        </w:rPr>
        <w:tab/>
        <w:t>the translation of an External Group Identifier(s) to IMSI Group Id(s).</w:t>
      </w:r>
    </w:p>
    <w:p w14:paraId="65A4A2BE" w14:textId="77777777" w:rsidR="00460491" w:rsidRDefault="00460491" w:rsidP="00460491">
      <w:r>
        <w:rPr>
          <w:lang w:eastAsia="zh-CN"/>
        </w:rPr>
        <w:t>The following events may be configured for monitoring</w:t>
      </w:r>
      <w:r>
        <w:t>:</w:t>
      </w:r>
    </w:p>
    <w:p w14:paraId="780441FD" w14:textId="77777777" w:rsidR="00460491" w:rsidRDefault="00460491" w:rsidP="00460491">
      <w:pPr>
        <w:pStyle w:val="B1"/>
      </w:pPr>
      <w:r>
        <w:t>-</w:t>
      </w:r>
      <w:r>
        <w:tab/>
        <w:t xml:space="preserve">Association of the UE and UICC and/or new IMSI-IMEI-SV </w:t>
      </w:r>
      <w:proofErr w:type="gramStart"/>
      <w:r>
        <w:t>association</w:t>
      </w:r>
      <w:r>
        <w:rPr>
          <w:lang w:val="fr-FR"/>
        </w:rPr>
        <w:t>;</w:t>
      </w:r>
      <w:proofErr w:type="gramEnd"/>
    </w:p>
    <w:p w14:paraId="5664877C" w14:textId="77777777" w:rsidR="00460491" w:rsidRDefault="00460491" w:rsidP="00460491">
      <w:pPr>
        <w:pStyle w:val="B1"/>
      </w:pPr>
      <w:r>
        <w:t>-</w:t>
      </w:r>
      <w:r>
        <w:tab/>
        <w:t xml:space="preserve">UE </w:t>
      </w:r>
      <w:proofErr w:type="gramStart"/>
      <w:r>
        <w:t>reachability</w:t>
      </w:r>
      <w:r>
        <w:rPr>
          <w:lang w:val="fr-FR"/>
        </w:rPr>
        <w:t>;</w:t>
      </w:r>
      <w:proofErr w:type="gramEnd"/>
    </w:p>
    <w:p w14:paraId="69AE948F" w14:textId="77777777" w:rsidR="00460491" w:rsidRDefault="00460491" w:rsidP="00460491">
      <w:pPr>
        <w:pStyle w:val="B1"/>
      </w:pPr>
      <w:r>
        <w:t>-</w:t>
      </w:r>
      <w:r>
        <w:tab/>
      </w:r>
      <w:r>
        <w:rPr>
          <w:rFonts w:eastAsia="Batang"/>
          <w:lang w:val="fr-FR" w:eastAsia="zh-CN"/>
        </w:rPr>
        <w:t>L</w:t>
      </w:r>
      <w:proofErr w:type="spellStart"/>
      <w:r>
        <w:rPr>
          <w:rFonts w:eastAsia="Batang"/>
          <w:lang w:eastAsia="zh-CN"/>
        </w:rPr>
        <w:t>ocation</w:t>
      </w:r>
      <w:proofErr w:type="spellEnd"/>
      <w:r>
        <w:rPr>
          <w:rFonts w:eastAsia="Batang"/>
          <w:lang w:eastAsia="zh-CN"/>
        </w:rPr>
        <w:t xml:space="preserve"> of the UE, and change in location of the </w:t>
      </w:r>
      <w:proofErr w:type="gramStart"/>
      <w:r>
        <w:rPr>
          <w:rFonts w:eastAsia="Batang"/>
          <w:lang w:eastAsia="zh-CN"/>
        </w:rPr>
        <w:t>UE</w:t>
      </w:r>
      <w:r>
        <w:rPr>
          <w:lang w:val="fr-FR"/>
        </w:rPr>
        <w:t>;</w:t>
      </w:r>
      <w:proofErr w:type="gramEnd"/>
    </w:p>
    <w:p w14:paraId="69861D18" w14:textId="77777777" w:rsidR="00460491" w:rsidRDefault="00460491" w:rsidP="00460491">
      <w:pPr>
        <w:pStyle w:val="B1"/>
      </w:pPr>
      <w:r>
        <w:t>-</w:t>
      </w:r>
      <w:r>
        <w:tab/>
      </w:r>
      <w:r>
        <w:rPr>
          <w:lang w:val="fr-FR"/>
        </w:rPr>
        <w:t>L</w:t>
      </w:r>
      <w:proofErr w:type="spellStart"/>
      <w:r>
        <w:t>oss</w:t>
      </w:r>
      <w:proofErr w:type="spellEnd"/>
      <w:r>
        <w:t xml:space="preserve"> of </w:t>
      </w:r>
      <w:proofErr w:type="gramStart"/>
      <w:r>
        <w:t>connectivity</w:t>
      </w:r>
      <w:r>
        <w:rPr>
          <w:lang w:val="fr-FR"/>
        </w:rPr>
        <w:t>;</w:t>
      </w:r>
      <w:proofErr w:type="gramEnd"/>
    </w:p>
    <w:p w14:paraId="5917182E" w14:textId="77777777" w:rsidR="00460491" w:rsidRDefault="00460491" w:rsidP="00460491">
      <w:pPr>
        <w:pStyle w:val="B1"/>
      </w:pPr>
      <w:r>
        <w:t>-</w:t>
      </w:r>
      <w:r>
        <w:tab/>
        <w:t xml:space="preserve">Communication </w:t>
      </w:r>
      <w:proofErr w:type="gramStart"/>
      <w:r>
        <w:t>failure</w:t>
      </w:r>
      <w:r>
        <w:rPr>
          <w:lang w:val="fr-FR"/>
        </w:rPr>
        <w:t>;</w:t>
      </w:r>
      <w:proofErr w:type="gramEnd"/>
    </w:p>
    <w:p w14:paraId="66077D37" w14:textId="6D501A8A" w:rsidR="00460491" w:rsidRDefault="00460491" w:rsidP="00460491">
      <w:pPr>
        <w:pStyle w:val="B1"/>
        <w:rPr>
          <w:rFonts w:eastAsia="Batang"/>
          <w:lang w:val="fr-FR"/>
        </w:rPr>
      </w:pPr>
      <w:r>
        <w:t>-</w:t>
      </w:r>
      <w:r>
        <w:tab/>
      </w:r>
      <w:r>
        <w:rPr>
          <w:rFonts w:eastAsia="Batang"/>
        </w:rPr>
        <w:t>Roaming status (</w:t>
      </w:r>
      <w:proofErr w:type="gramStart"/>
      <w:r>
        <w:rPr>
          <w:rFonts w:eastAsia="Batang"/>
        </w:rPr>
        <w:t>i.e.</w:t>
      </w:r>
      <w:proofErr w:type="gramEnd"/>
      <w:r>
        <w:rPr>
          <w:rFonts w:eastAsia="Batang"/>
        </w:rPr>
        <w:t xml:space="preserve"> Roaming or No Roaming</w:t>
      </w:r>
      <w:r>
        <w:rPr>
          <w:rFonts w:eastAsia="Batang"/>
          <w:lang w:val="de-DE"/>
        </w:rPr>
        <w:t xml:space="preserve">, </w:t>
      </w:r>
      <w:del w:id="8" w:author="VERONICA GONZALEZ, Vodafone" w:date="2023-07-26T13:58:00Z">
        <w:r w:rsidDel="00460491">
          <w:rPr>
            <w:rFonts w:eastAsia="Batang"/>
            <w:lang w:val="de-DE"/>
          </w:rPr>
          <w:delText>VPLMN-ID</w:delText>
        </w:r>
      </w:del>
      <w:ins w:id="9" w:author="VERONICA GONZALEZ, Vodafone" w:date="2023-07-26T13:57:00Z">
        <w:r w:rsidRPr="00460491">
          <w:rPr>
            <w:rFonts w:eastAsia="Batang"/>
            <w:lang w:val="de-DE"/>
          </w:rPr>
          <w:t xml:space="preserve"> </w:t>
        </w:r>
        <w:proofErr w:type="spellStart"/>
        <w:r w:rsidRPr="00460491">
          <w:rPr>
            <w:rFonts w:eastAsia="Batang"/>
            <w:lang w:val="de-DE"/>
          </w:rPr>
          <w:t>identity</w:t>
        </w:r>
        <w:proofErr w:type="spellEnd"/>
        <w:r w:rsidRPr="00460491">
          <w:rPr>
            <w:rFonts w:eastAsia="Batang"/>
            <w:lang w:val="de-DE"/>
          </w:rPr>
          <w:t xml:space="preserve"> </w:t>
        </w:r>
        <w:proofErr w:type="spellStart"/>
        <w:r w:rsidRPr="00460491">
          <w:rPr>
            <w:rFonts w:eastAsia="Batang"/>
            <w:lang w:val="de-DE"/>
          </w:rPr>
          <w:t>of</w:t>
        </w:r>
        <w:proofErr w:type="spellEnd"/>
        <w:r w:rsidRPr="00460491">
          <w:rPr>
            <w:rFonts w:eastAsia="Batang"/>
            <w:lang w:val="de-DE"/>
          </w:rPr>
          <w:t xml:space="preserve"> </w:t>
        </w:r>
        <w:proofErr w:type="spellStart"/>
        <w:r w:rsidRPr="00460491">
          <w:rPr>
            <w:rFonts w:eastAsia="Batang"/>
            <w:lang w:val="de-DE"/>
          </w:rPr>
          <w:t>the</w:t>
        </w:r>
        <w:proofErr w:type="spellEnd"/>
        <w:r w:rsidRPr="00460491">
          <w:rPr>
            <w:rFonts w:eastAsia="Batang"/>
            <w:lang w:val="de-DE"/>
          </w:rPr>
          <w:t xml:space="preserve"> PLMN </w:t>
        </w:r>
      </w:ins>
      <w:proofErr w:type="spellStart"/>
      <w:ins w:id="10" w:author="Gothenburg review" w:date="2023-08-01T17:09:00Z">
        <w:r w:rsidR="00174BA3">
          <w:rPr>
            <w:rFonts w:eastAsia="Batang"/>
            <w:lang w:val="de-DE"/>
          </w:rPr>
          <w:t>serving</w:t>
        </w:r>
      </w:ins>
      <w:proofErr w:type="spellEnd"/>
      <w:ins w:id="11" w:author="VERONICA GONZALEZ, Vodafone" w:date="2023-07-26T13:57:00Z">
        <w:r w:rsidRPr="00460491">
          <w:rPr>
            <w:rFonts w:eastAsia="Batang"/>
            <w:lang w:val="de-DE"/>
          </w:rPr>
          <w:t xml:space="preserve"> </w:t>
        </w:r>
        <w:proofErr w:type="spellStart"/>
        <w:r w:rsidRPr="00460491">
          <w:rPr>
            <w:rFonts w:eastAsia="Batang"/>
            <w:lang w:val="de-DE"/>
          </w:rPr>
          <w:t>the</w:t>
        </w:r>
        <w:proofErr w:type="spellEnd"/>
        <w:r w:rsidRPr="00460491">
          <w:rPr>
            <w:rFonts w:eastAsia="Batang"/>
            <w:lang w:val="de-DE"/>
          </w:rPr>
          <w:t xml:space="preserve"> UE</w:t>
        </w:r>
      </w:ins>
      <w:r>
        <w:rPr>
          <w:rFonts w:eastAsia="Batang"/>
        </w:rPr>
        <w:t>) of the UE, and change in roaming status of the UE;</w:t>
      </w:r>
    </w:p>
    <w:p w14:paraId="485BA562" w14:textId="77777777" w:rsidR="00460491" w:rsidRDefault="00460491" w:rsidP="00460491">
      <w:pPr>
        <w:pStyle w:val="B1"/>
        <w:rPr>
          <w:rFonts w:eastAsia="Batang"/>
        </w:rPr>
      </w:pPr>
      <w:r>
        <w:rPr>
          <w:rFonts w:eastAsia="Batang"/>
        </w:rPr>
        <w:t>-</w:t>
      </w:r>
      <w:r>
        <w:rPr>
          <w:rFonts w:eastAsia="Batang"/>
        </w:rPr>
        <w:tab/>
        <w:t xml:space="preserve">Availability after DDN </w:t>
      </w:r>
      <w:proofErr w:type="gramStart"/>
      <w:r>
        <w:rPr>
          <w:rFonts w:eastAsia="Batang"/>
        </w:rPr>
        <w:t>failure;</w:t>
      </w:r>
      <w:proofErr w:type="gramEnd"/>
    </w:p>
    <w:p w14:paraId="7EE48AD9" w14:textId="77777777" w:rsidR="00460491" w:rsidRDefault="00460491" w:rsidP="00460491">
      <w:pPr>
        <w:pStyle w:val="B1"/>
        <w:rPr>
          <w:rFonts w:eastAsia="Batang"/>
        </w:rPr>
      </w:pPr>
      <w:r>
        <w:rPr>
          <w:rFonts w:eastAsia="Batang"/>
        </w:rPr>
        <w:t>-</w:t>
      </w:r>
      <w:r>
        <w:rPr>
          <w:rFonts w:eastAsia="Batang"/>
        </w:rPr>
        <w:tab/>
      </w:r>
      <w:r>
        <w:t xml:space="preserve">Idle Status Indication in addition to UE reachability or </w:t>
      </w:r>
      <w:r>
        <w:rPr>
          <w:rFonts w:eastAsia="Batang"/>
        </w:rPr>
        <w:t xml:space="preserve">Availability after DDN </w:t>
      </w:r>
      <w:proofErr w:type="gramStart"/>
      <w:r>
        <w:rPr>
          <w:rFonts w:eastAsia="Batang"/>
        </w:rPr>
        <w:t>failure;</w:t>
      </w:r>
      <w:proofErr w:type="gramEnd"/>
    </w:p>
    <w:p w14:paraId="20AF9667" w14:textId="77777777" w:rsidR="00460491" w:rsidRDefault="00460491" w:rsidP="00460491">
      <w:pPr>
        <w:pStyle w:val="B1"/>
      </w:pPr>
      <w:r>
        <w:rPr>
          <w:rFonts w:eastAsia="Batang"/>
        </w:rPr>
        <w:t>-</w:t>
      </w:r>
      <w:r>
        <w:rPr>
          <w:rFonts w:eastAsia="Batang"/>
        </w:rPr>
        <w:tab/>
        <w:t>PDN Connectivity Status.</w:t>
      </w:r>
    </w:p>
    <w:p w14:paraId="0B29B2BB" w14:textId="77777777" w:rsidR="00460491" w:rsidRDefault="00460491" w:rsidP="00460491">
      <w:r>
        <w:t>This procedure is mapped to the commands Configuration-Information-Request/Answer in the Diameter application specified in clause 8. The tables 7.2.1.1-1 and 7.2.1.1-2 detail the involved information elements.</w:t>
      </w:r>
    </w:p>
    <w:p w14:paraId="5F7563A0" w14:textId="77777777" w:rsidR="00A44955" w:rsidRDefault="00A44955" w:rsidP="009D7FEB"/>
    <w:p w14:paraId="2CF30A1F" w14:textId="77777777" w:rsidR="00A44955" w:rsidRPr="006B5418" w:rsidRDefault="00A44955" w:rsidP="00A449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F29F6D" w14:textId="77777777" w:rsidR="00CC7917" w:rsidRPr="008C2B0F" w:rsidRDefault="00CC7917" w:rsidP="00CC7917">
      <w:pPr>
        <w:pStyle w:val="Heading4"/>
      </w:pPr>
      <w:bookmarkStart w:id="12" w:name="_Toc2695938"/>
      <w:bookmarkStart w:id="13" w:name="_Toc20217406"/>
      <w:bookmarkStart w:id="14" w:name="_Toc20218268"/>
      <w:bookmarkStart w:id="15" w:name="_Toc27761330"/>
      <w:bookmarkStart w:id="16" w:name="_Toc44880648"/>
      <w:bookmarkStart w:id="17" w:name="_Toc57993026"/>
      <w:bookmarkStart w:id="18" w:name="_Toc137713964"/>
      <w:r w:rsidRPr="008C2B0F">
        <w:rPr>
          <w:lang w:val="sv-SE"/>
        </w:rPr>
        <w:t>7.2</w:t>
      </w:r>
      <w:r w:rsidRPr="008C2B0F">
        <w:t>.1.2</w:t>
      </w:r>
      <w:r w:rsidRPr="008C2B0F">
        <w:tab/>
        <w:t>Detailed Behaviour of the HSS</w:t>
      </w:r>
      <w:bookmarkEnd w:id="12"/>
      <w:bookmarkEnd w:id="13"/>
      <w:bookmarkEnd w:id="14"/>
      <w:bookmarkEnd w:id="15"/>
      <w:bookmarkEnd w:id="16"/>
      <w:bookmarkEnd w:id="17"/>
      <w:bookmarkEnd w:id="18"/>
    </w:p>
    <w:p w14:paraId="56DAF3A2" w14:textId="77777777" w:rsidR="00CC7917" w:rsidRPr="008C2B0F" w:rsidRDefault="00CC7917" w:rsidP="00CC7917">
      <w:r w:rsidRPr="008C2B0F">
        <w:t>When the Configuration Information Request</w:t>
      </w:r>
      <w:r w:rsidRPr="008C2B0F" w:rsidDel="00F4290D">
        <w:t xml:space="preserve"> </w:t>
      </w:r>
      <w:r w:rsidRPr="008C2B0F">
        <w:t>is received from the SCEF, the HSS shall, in the following order:</w:t>
      </w:r>
    </w:p>
    <w:p w14:paraId="28C1824B" w14:textId="77777777" w:rsidR="00CC7917" w:rsidRPr="008C2B0F" w:rsidRDefault="00CC7917" w:rsidP="00CC7917">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14:paraId="22B03510" w14:textId="77777777" w:rsidR="00CC7917" w:rsidRPr="008C2B0F" w:rsidRDefault="00CC7917" w:rsidP="00CC7917">
      <w:pPr>
        <w:pStyle w:val="B1"/>
        <w:rPr>
          <w:lang w:val="de-DE"/>
        </w:rPr>
      </w:pPr>
      <w:r w:rsidRPr="008C2B0F">
        <w:t>2.</w:t>
      </w:r>
      <w:r w:rsidRPr="008C2B0F">
        <w:tab/>
        <w:t>Check whether the requesting SCEF is authorized to request the specified service</w:t>
      </w:r>
      <w:r w:rsidRPr="008C2B0F">
        <w:rPr>
          <w:lang w:val="de-DE"/>
        </w:rPr>
        <w:t xml:space="preserve"> (</w:t>
      </w:r>
      <w:proofErr w:type="gramStart"/>
      <w:r w:rsidRPr="008C2B0F">
        <w:rPr>
          <w:lang w:val="de-DE"/>
        </w:rPr>
        <w:t>e.g.</w:t>
      </w:r>
      <w:proofErr w:type="gramEnd"/>
      <w:r w:rsidRPr="008C2B0F">
        <w:rPr>
          <w:lang w:val="de-DE"/>
        </w:rPr>
        <w:t xml:space="preserve"> </w:t>
      </w:r>
      <w:proofErr w:type="spellStart"/>
      <w:r w:rsidRPr="008C2B0F">
        <w:rPr>
          <w:lang w:val="de-DE"/>
        </w:rPr>
        <w:t>presence</w:t>
      </w:r>
      <w:proofErr w:type="spellEnd"/>
      <w:r w:rsidRPr="008C2B0F">
        <w:rPr>
          <w:lang w:val="de-DE"/>
        </w:rPr>
        <w:t xml:space="preserve"> </w:t>
      </w:r>
      <w:proofErr w:type="spellStart"/>
      <w:r w:rsidRPr="008C2B0F">
        <w:rPr>
          <w:lang w:val="de-DE"/>
        </w:rPr>
        <w:t>of</w:t>
      </w:r>
      <w:proofErr w:type="spellEnd"/>
      <w:r w:rsidRPr="008C2B0F">
        <w:rPr>
          <w:lang w:val="de-DE"/>
        </w:rPr>
        <w:t xml:space="preserve">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 xml:space="preserve">Configuration Information </w:t>
      </w:r>
      <w:proofErr w:type="spellStart"/>
      <w:r w:rsidRPr="008C2B0F">
        <w:rPr>
          <w:lang w:val="fr-FR"/>
        </w:rPr>
        <w:t>Answer</w:t>
      </w:r>
      <w:proofErr w:type="spellEnd"/>
      <w:r w:rsidRPr="008C2B0F">
        <w:t>.</w:t>
      </w:r>
    </w:p>
    <w:p w14:paraId="5CF07B08" w14:textId="77777777" w:rsidR="00CC7917" w:rsidRPr="008C2B0F" w:rsidRDefault="00CC7917" w:rsidP="00CC7917">
      <w:pPr>
        <w:pStyle w:val="B1"/>
        <w:rPr>
          <w:lang w:val="de-DE"/>
        </w:rPr>
      </w:pPr>
      <w:r w:rsidRPr="008C2B0F">
        <w:t>2</w:t>
      </w:r>
      <w:r>
        <w:t>a</w:t>
      </w:r>
      <w:r w:rsidRPr="008C2B0F">
        <w:t>.</w:t>
      </w:r>
      <w:r w:rsidRPr="008C2B0F">
        <w:tab/>
      </w:r>
      <w:r>
        <w:t xml:space="preserve">If </w:t>
      </w:r>
      <w:r w:rsidRPr="008C2B0F">
        <w:t xml:space="preserve">the </w:t>
      </w:r>
      <w:r>
        <w:t>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xml:space="preserve">) in the </w:t>
      </w:r>
      <w:r w:rsidRPr="008C2B0F">
        <w:rPr>
          <w:lang w:val="fr-FR"/>
        </w:rPr>
        <w:t xml:space="preserve">Configuration Information </w:t>
      </w:r>
      <w:proofErr w:type="spellStart"/>
      <w:r w:rsidRPr="008C2B0F">
        <w:rPr>
          <w:lang w:val="fr-FR"/>
        </w:rPr>
        <w:t>Answer</w:t>
      </w:r>
      <w:proofErr w:type="spellEnd"/>
      <w:r w:rsidRPr="008C2B0F">
        <w:t>.</w:t>
      </w:r>
    </w:p>
    <w:p w14:paraId="10ACC20B" w14:textId="77777777" w:rsidR="00CC7917" w:rsidRPr="008C2B0F" w:rsidRDefault="00CC7917" w:rsidP="00CC7917">
      <w:pPr>
        <w:pStyle w:val="B1"/>
      </w:pPr>
      <w:r w:rsidRPr="008C2B0F">
        <w:t>3.</w:t>
      </w:r>
      <w:r w:rsidRPr="008C2B0F">
        <w:tab/>
        <w:t>Check that the requested service (</w:t>
      </w:r>
      <w:proofErr w:type="gramStart"/>
      <w:r w:rsidRPr="008C2B0F">
        <w:t>e.g.</w:t>
      </w:r>
      <w:proofErr w:type="gramEnd"/>
      <w:r w:rsidRPr="008C2B0F">
        <w:t xml:space="preserve"> </w:t>
      </w:r>
      <w:r w:rsidRPr="008C2B0F">
        <w:rPr>
          <w:lang w:val="en-US"/>
        </w:rPr>
        <w:t xml:space="preserve">MONTE, indicated by the presence of </w:t>
      </w:r>
      <w:r w:rsidRPr="008C2B0F">
        <w:t>Monitoring</w:t>
      </w:r>
      <w:r w:rsidRPr="008C2B0F">
        <w:rPr>
          <w:lang w:val="en-US"/>
        </w:rPr>
        <w:t>-</w:t>
      </w:r>
      <w:r w:rsidRPr="008C2B0F">
        <w:t>Event</w:t>
      </w:r>
      <w:r w:rsidRPr="008C2B0F">
        <w:rPr>
          <w:lang w:val="en-US"/>
        </w:rPr>
        <w:t>-</w:t>
      </w:r>
      <w:r w:rsidRPr="008C2B0F">
        <w:t>Configuration AVP</w:t>
      </w:r>
      <w:r w:rsidRPr="008C2B0F">
        <w:rPr>
          <w:lang w:val="en-US"/>
        </w:rPr>
        <w:t>s</w:t>
      </w:r>
      <w:r>
        <w:rPr>
          <w:lang w:val="en-US"/>
        </w:rPr>
        <w:t>, or Communication Pattern, indicated by the presence of AESE-Communication-Pattern AVP</w:t>
      </w:r>
      <w:r w:rsidRPr="008C2B0F">
        <w:t xml:space="preserve">) is </w:t>
      </w:r>
      <w:r w:rsidRPr="008C2B0F">
        <w:lastRenderedPageBreak/>
        <w:t>authorized</w:t>
      </w:r>
      <w:r w:rsidRPr="008C2B0F">
        <w:rPr>
          <w:lang w:val="de-DE"/>
        </w:rPr>
        <w:t xml:space="preserve"> </w:t>
      </w:r>
      <w:proofErr w:type="spellStart"/>
      <w:r w:rsidRPr="008C2B0F">
        <w:rPr>
          <w:lang w:val="de-DE"/>
        </w:rPr>
        <w:t>for</w:t>
      </w:r>
      <w:proofErr w:type="spellEnd"/>
      <w:r w:rsidRPr="008C2B0F">
        <w:rPr>
          <w:lang w:val="de-DE"/>
        </w:rPr>
        <w:t xml:space="preserve"> </w:t>
      </w:r>
      <w:proofErr w:type="spellStart"/>
      <w:r w:rsidRPr="008C2B0F">
        <w:rPr>
          <w:lang w:val="de-DE"/>
        </w:rPr>
        <w:t>the</w:t>
      </w:r>
      <w:proofErr w:type="spellEnd"/>
      <w:r w:rsidRPr="008C2B0F">
        <w:rPr>
          <w:lang w:val="de-DE"/>
        </w:rPr>
        <w:t xml:space="preserve"> UE </w:t>
      </w:r>
      <w:proofErr w:type="spellStart"/>
      <w:r w:rsidRPr="008C2B0F">
        <w:rPr>
          <w:lang w:val="de-DE"/>
        </w:rPr>
        <w:t>or</w:t>
      </w:r>
      <w:proofErr w:type="spellEnd"/>
      <w:r w:rsidRPr="008C2B0F">
        <w:rPr>
          <w:lang w:val="de-DE"/>
        </w:rPr>
        <w:t xml:space="preserve"> </w:t>
      </w:r>
      <w:proofErr w:type="spellStart"/>
      <w:r w:rsidRPr="008C2B0F">
        <w:rPr>
          <w:lang w:val="de-DE"/>
        </w:rPr>
        <w:t>the</w:t>
      </w:r>
      <w:proofErr w:type="spellEnd"/>
      <w:r w:rsidRPr="008C2B0F">
        <w:rPr>
          <w:lang w:val="de-DE"/>
        </w:rPr>
        <w:t xml:space="preserve"> </w:t>
      </w:r>
      <w:proofErr w:type="spellStart"/>
      <w:r w:rsidRPr="008C2B0F">
        <w:rPr>
          <w:lang w:val="de-DE"/>
        </w:rPr>
        <w:t>group</w:t>
      </w:r>
      <w:proofErr w:type="spellEnd"/>
      <w:r w:rsidRPr="008C2B0F">
        <w:rPr>
          <w:lang w:val="de-DE"/>
        </w:rPr>
        <w:t xml:space="preserve"> </w:t>
      </w:r>
      <w:proofErr w:type="spellStart"/>
      <w:r w:rsidRPr="008C2B0F">
        <w:rPr>
          <w:lang w:val="de-DE"/>
        </w:rPr>
        <w:t>of</w:t>
      </w:r>
      <w:proofErr w:type="spellEnd"/>
      <w:r w:rsidRPr="008C2B0F">
        <w:rPr>
          <w:lang w:val="de-DE"/>
        </w:rPr>
        <w:t xml:space="preserve"> UEs.</w:t>
      </w:r>
      <w:r w:rsidRPr="008C2B0F">
        <w:t xml:space="preserve"> If not, Experimental-Result shall be set to DIAMETER_ERROR_UNAUTHORIZED_SERVICE (5511) in the</w:t>
      </w:r>
      <w:r w:rsidRPr="008C2B0F">
        <w:rPr>
          <w:lang w:val="de-DE"/>
        </w:rPr>
        <w:t xml:space="preserve"> </w:t>
      </w:r>
      <w:r w:rsidRPr="008C2B0F">
        <w:t>Configuration Information Answer.</w:t>
      </w:r>
    </w:p>
    <w:p w14:paraId="4E9CD532" w14:textId="77777777" w:rsidR="00CC7917" w:rsidRPr="008C2B0F" w:rsidRDefault="00CC7917" w:rsidP="00CC7917">
      <w:pPr>
        <w:pStyle w:val="B1"/>
      </w:pPr>
      <w:r w:rsidRPr="008C2B0F">
        <w:t>3a.</w:t>
      </w:r>
      <w:r w:rsidRPr="008C2B0F">
        <w:tab/>
        <w:t xml:space="preserve">If the request is IMSI Group Id Retrieval (as indicated by the CIR-Flags AVP), the HSS shall return the IMSI Group Id(s) in the order of sequence that corresponds to the order of sequence of the received External Group Identifier(s) received in the User-Identifier AVP and </w:t>
      </w:r>
      <w:proofErr w:type="spellStart"/>
      <w:r w:rsidRPr="008C2B0F">
        <w:t>AdditionalIdentifiers</w:t>
      </w:r>
      <w:proofErr w:type="spellEnd"/>
      <w:r w:rsidRPr="008C2B0F">
        <w:t xml:space="preserve"> AVP. The Result Code shall be set to DIAMETER_SUCCESS. Stop processing.</w:t>
      </w:r>
    </w:p>
    <w:p w14:paraId="71ABB7A7" w14:textId="77777777" w:rsidR="00CC7917" w:rsidRPr="008C2B0F" w:rsidRDefault="00CC7917" w:rsidP="00CC7917">
      <w:pPr>
        <w:pStyle w:val="B2"/>
      </w:pPr>
      <w:r w:rsidRPr="008C2B0F">
        <w:t>Otherwise, continue to step 4.</w:t>
      </w:r>
    </w:p>
    <w:p w14:paraId="63B16F5C" w14:textId="77777777" w:rsidR="00CC7917" w:rsidRPr="008C2B0F" w:rsidRDefault="00CC7917" w:rsidP="00CC7917">
      <w:pPr>
        <w:pStyle w:val="NO"/>
      </w:pPr>
      <w:r w:rsidRPr="008C2B0F">
        <w:t>NOTE:</w:t>
      </w:r>
      <w:r w:rsidRPr="008C2B0F">
        <w:tab/>
        <w:t>Applicable steps 4-8 are performed for each monitoring event type or communication pattern requested.</w:t>
      </w:r>
    </w:p>
    <w:p w14:paraId="290A19A1" w14:textId="77777777" w:rsidR="00CC7917" w:rsidRPr="008C2B0F" w:rsidRDefault="00CC7917" w:rsidP="00CC7917">
      <w:pPr>
        <w:pStyle w:val="B1"/>
        <w:rPr>
          <w:lang w:val="en-US"/>
        </w:rPr>
      </w:pPr>
      <w:r w:rsidRPr="008C2B0F">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0385FCF9" w14:textId="77777777" w:rsidR="00CC7917" w:rsidRPr="008C2B0F" w:rsidRDefault="00CC7917" w:rsidP="00CC7917">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w:t>
      </w:r>
      <w:proofErr w:type="gramStart"/>
      <w:r w:rsidRPr="008C2B0F">
        <w:rPr>
          <w:lang w:val="de-DE"/>
        </w:rPr>
        <w:t>e.g.</w:t>
      </w:r>
      <w:proofErr w:type="gramEnd"/>
      <w:r w:rsidRPr="008C2B0F">
        <w:rPr>
          <w:lang w:val="de-DE"/>
        </w:rPr>
        <w:t xml:space="preserve">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14:paraId="46469ADF" w14:textId="77777777" w:rsidR="00CC7917" w:rsidRPr="008C2B0F" w:rsidRDefault="00CC7917" w:rsidP="00CC7917">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w:t>
      </w:r>
      <w:proofErr w:type="gramStart"/>
      <w:r w:rsidRPr="008C2B0F">
        <w:t>e.g.</w:t>
      </w:r>
      <w:proofErr w:type="gramEnd"/>
      <w:r w:rsidRPr="008C2B0F">
        <w:t xml:space="preserve"> Monitoring Event </w:t>
      </w:r>
      <w:r w:rsidRPr="008C2B0F">
        <w:rPr>
          <w:lang w:val="en-US"/>
        </w:rPr>
        <w:t>Type</w:t>
      </w:r>
      <w:r w:rsidRPr="008C2B0F">
        <w:t>) is authorized</w:t>
      </w:r>
      <w:r w:rsidRPr="008C2B0F">
        <w:rPr>
          <w:lang w:val="de-DE"/>
        </w:rPr>
        <w:t xml:space="preserve"> </w:t>
      </w:r>
      <w:proofErr w:type="spellStart"/>
      <w:r w:rsidRPr="008C2B0F">
        <w:rPr>
          <w:lang w:val="de-DE"/>
        </w:rPr>
        <w:t>for</w:t>
      </w:r>
      <w:proofErr w:type="spellEnd"/>
      <w:r w:rsidRPr="008C2B0F">
        <w:rPr>
          <w:lang w:val="de-DE"/>
        </w:rPr>
        <w:t xml:space="preserve"> </w:t>
      </w:r>
      <w:proofErr w:type="spellStart"/>
      <w:r w:rsidRPr="008C2B0F">
        <w:rPr>
          <w:lang w:val="de-DE"/>
        </w:rPr>
        <w:t>the</w:t>
      </w:r>
      <w:proofErr w:type="spellEnd"/>
      <w:r w:rsidRPr="008C2B0F">
        <w:rPr>
          <w:lang w:val="de-DE"/>
        </w:rPr>
        <w:t xml:space="preserve"> UE </w:t>
      </w:r>
      <w:proofErr w:type="spellStart"/>
      <w:r w:rsidRPr="008C2B0F">
        <w:rPr>
          <w:lang w:val="de-DE"/>
        </w:rPr>
        <w:t>or</w:t>
      </w:r>
      <w:proofErr w:type="spellEnd"/>
      <w:r w:rsidRPr="008C2B0F">
        <w:rPr>
          <w:lang w:val="de-DE"/>
        </w:rPr>
        <w:t xml:space="preserve"> </w:t>
      </w:r>
      <w:proofErr w:type="spellStart"/>
      <w:r w:rsidRPr="008C2B0F">
        <w:rPr>
          <w:lang w:val="de-DE"/>
        </w:rPr>
        <w:t>the</w:t>
      </w:r>
      <w:proofErr w:type="spellEnd"/>
      <w:r w:rsidRPr="008C2B0F">
        <w:rPr>
          <w:lang w:val="de-DE"/>
        </w:rPr>
        <w:t xml:space="preserve"> </w:t>
      </w:r>
      <w:proofErr w:type="spellStart"/>
      <w:r w:rsidRPr="008C2B0F">
        <w:rPr>
          <w:lang w:val="de-DE"/>
        </w:rPr>
        <w:t>group</w:t>
      </w:r>
      <w:proofErr w:type="spellEnd"/>
      <w:r w:rsidRPr="008C2B0F">
        <w:rPr>
          <w:lang w:val="de-DE"/>
        </w:rPr>
        <w:t xml:space="preserve"> </w:t>
      </w:r>
      <w:proofErr w:type="spellStart"/>
      <w:r w:rsidRPr="008C2B0F">
        <w:rPr>
          <w:lang w:val="de-DE"/>
        </w:rPr>
        <w:t>of</w:t>
      </w:r>
      <w:proofErr w:type="spellEnd"/>
      <w:r w:rsidRPr="008C2B0F">
        <w:rPr>
          <w:lang w:val="de-DE"/>
        </w:rPr>
        <w:t xml:space="preserve">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14:paraId="1DB0429E" w14:textId="77777777" w:rsidR="00CC7917" w:rsidRPr="00A05436" w:rsidRDefault="00CC7917" w:rsidP="00CC7917">
      <w:pPr>
        <w:pStyle w:val="B1"/>
      </w:pPr>
      <w:r w:rsidRPr="008C2B0F">
        <w:t>5.</w:t>
      </w:r>
      <w:r w:rsidRPr="008C2B0F">
        <w:tab/>
        <w:t xml:space="preserve">When the request is for a group, </w:t>
      </w:r>
      <w:proofErr w:type="gramStart"/>
      <w:r w:rsidRPr="008C2B0F">
        <w:t>i.e.</w:t>
      </w:r>
      <w:proofErr w:type="gramEnd"/>
      <w:r w:rsidRPr="008C2B0F">
        <w:t xml:space="preserve"> because the External-Identifier AVP of the User-Identifier AVP contain an External Group Identifier, the HSS applies the Monitoring-Event-Configuration AVP to each UE of the Group and includes the CIA-Flags AVP with the Group-Configuration-In-Progress bit set in the </w:t>
      </w:r>
      <w:r w:rsidRPr="008C2B0F">
        <w:rPr>
          <w:lang w:val="en-US"/>
        </w:rPr>
        <w:t>Configuration</w:t>
      </w:r>
      <w:r w:rsidRPr="008C2B0F">
        <w:t xml:space="preserve"> 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br/>
      </w:r>
      <w:r>
        <w:br/>
      </w:r>
      <w:r w:rsidRPr="0044403E">
        <w:t xml:space="preserve">If the CIR command is to delete configured monitoring event(s) for certain UE(s) in a group of UEs, </w:t>
      </w:r>
      <w:r>
        <w:t xml:space="preserve">i.e. </w:t>
      </w:r>
      <w:r w:rsidRPr="0044403E">
        <w:t xml:space="preserve">Monitoring-Event-Configuration AVP(s) containing Exclude-Identifier AVP, </w:t>
      </w:r>
      <w:r>
        <w:t>and the HSS supports Dynamic-Group-Event-Monitoring</w:t>
      </w:r>
      <w:r w:rsidRPr="0044403E">
        <w:t xml:space="preserve"> </w:t>
      </w:r>
      <w:r>
        <w:t xml:space="preserve">feature, </w:t>
      </w:r>
      <w:r w:rsidRPr="0044403E">
        <w:t xml:space="preserve">the HSS </w:t>
      </w:r>
      <w:r>
        <w:t xml:space="preserve">shall </w:t>
      </w:r>
      <w:r w:rsidRPr="0044403E">
        <w:t xml:space="preserve">cancel the monitoring event(s) for the UE(s) indicated by Exclude-Identifier AVP </w:t>
      </w:r>
      <w:r>
        <w:t xml:space="preserve">and keep monitoring events(s) for other UEs in the group, </w:t>
      </w:r>
      <w:r w:rsidRPr="0044403E">
        <w:t>as specified in clause</w:t>
      </w:r>
      <w:r>
        <w:t> </w:t>
      </w:r>
      <w:r w:rsidRPr="0044403E">
        <w:t xml:space="preserve">5.6.1 of </w:t>
      </w:r>
      <w:r>
        <w:t>3GPP TS </w:t>
      </w:r>
      <w:r w:rsidRPr="0044403E">
        <w:t>23.682</w:t>
      </w:r>
      <w:r>
        <w:t> </w:t>
      </w:r>
      <w:r w:rsidRPr="0044403E">
        <w:t>[2].</w:t>
      </w:r>
    </w:p>
    <w:p w14:paraId="0DF86691" w14:textId="77777777" w:rsidR="00CC7917" w:rsidRPr="00A05436" w:rsidRDefault="00CC7917" w:rsidP="00CC7917">
      <w:pPr>
        <w:pStyle w:val="B1"/>
        <w:ind w:firstLine="0"/>
      </w:pPr>
      <w:bookmarkStart w:id="19" w:name="_PERM_MCCTEMPBM_CRPT11510040___3"/>
      <w:r w:rsidRPr="0044403E">
        <w:t xml:space="preserve">If the CIR command is to </w:t>
      </w:r>
      <w:r>
        <w:t>add</w:t>
      </w:r>
      <w:r w:rsidRPr="0044403E">
        <w:t xml:space="preserve"> configured monitoring event(s) for certain UE(s) in a group of UEs, </w:t>
      </w:r>
      <w:proofErr w:type="gramStart"/>
      <w:r>
        <w:t>i.e.</w:t>
      </w:r>
      <w:proofErr w:type="gramEnd"/>
      <w:r>
        <w:t xml:space="preserve"> </w:t>
      </w:r>
      <w:r w:rsidRPr="0044403E">
        <w:t>Monitoring-Event-Configuration AVP(s)</w:t>
      </w:r>
      <w:r>
        <w:t xml:space="preserve"> containing In</w:t>
      </w:r>
      <w:r w:rsidRPr="0044403E">
        <w:t xml:space="preserve">clude-Identifier AVP, </w:t>
      </w:r>
      <w:r>
        <w:t>and the HSS supports Dynamic-Group-Event-Monitoring</w:t>
      </w:r>
      <w:r w:rsidRPr="0044403E">
        <w:t xml:space="preserve"> </w:t>
      </w:r>
      <w:r>
        <w:t xml:space="preserve">feature, </w:t>
      </w:r>
      <w:r w:rsidRPr="0044403E">
        <w:t xml:space="preserve">the HSS </w:t>
      </w:r>
      <w:r>
        <w:t>shall create</w:t>
      </w:r>
      <w:r w:rsidRPr="0044403E">
        <w:t xml:space="preserve"> the monitoring event</w:t>
      </w:r>
      <w:r>
        <w:t>(s) for the UE(s) indicated by In</w:t>
      </w:r>
      <w:r w:rsidRPr="0044403E">
        <w:t>clude-Identifier AVP</w:t>
      </w:r>
      <w:r>
        <w:t xml:space="preserve">, </w:t>
      </w:r>
      <w:r w:rsidRPr="0044403E">
        <w:t>as specified in clause</w:t>
      </w:r>
      <w:r>
        <w:t> </w:t>
      </w:r>
      <w:r w:rsidRPr="0044403E">
        <w:t xml:space="preserve">5.6.1 of </w:t>
      </w:r>
      <w:r>
        <w:t>3GPP TS </w:t>
      </w:r>
      <w:r w:rsidRPr="0044403E">
        <w:t>23.682</w:t>
      </w:r>
      <w:r>
        <w:t> </w:t>
      </w:r>
      <w:r w:rsidRPr="0044403E">
        <w:t>[2].</w:t>
      </w:r>
    </w:p>
    <w:bookmarkEnd w:id="19"/>
    <w:p w14:paraId="0D8380E0" w14:textId="77777777" w:rsidR="00CC7917" w:rsidRPr="008C2B0F" w:rsidRDefault="00CC7917" w:rsidP="00CC7917">
      <w:pPr>
        <w:pStyle w:val="B1"/>
        <w:rPr>
          <w:lang w:val="en-US"/>
        </w:rPr>
      </w:pPr>
      <w:r w:rsidRPr="008C2B0F">
        <w:rPr>
          <w:lang w:val="de-DE"/>
        </w:rPr>
        <w:t>6.</w:t>
      </w:r>
      <w:r w:rsidRPr="008C2B0F">
        <w:rPr>
          <w:lang w:val="de-DE"/>
        </w:rPr>
        <w:tab/>
      </w:r>
      <w:r w:rsidRPr="008C2B0F">
        <w:t>If a serving node is reg</w:t>
      </w:r>
      <w:r w:rsidRPr="008C2B0F">
        <w:rPr>
          <w:lang w:val="de-DE"/>
        </w:rPr>
        <w:t>i</w:t>
      </w:r>
      <w:proofErr w:type="spellStart"/>
      <w:r w:rsidRPr="008C2B0F">
        <w:t>stered</w:t>
      </w:r>
      <w:proofErr w:type="spellEnd"/>
      <w:r w:rsidRPr="008C2B0F">
        <w:t xml:space="preserve"> and is involved in the reporting of the configured monitoring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w:t>
      </w:r>
      <w:proofErr w:type="spellStart"/>
      <w:r w:rsidRPr="008C2B0F">
        <w:rPr>
          <w:lang w:val="de-DE"/>
        </w:rPr>
        <w:t>monitoring</w:t>
      </w:r>
      <w:proofErr w:type="spellEnd"/>
      <w:r w:rsidRPr="008C2B0F">
        <w:rPr>
          <w:lang w:val="de-DE"/>
        </w:rPr>
        <w:t xml:space="preserve"> </w:t>
      </w:r>
      <w:proofErr w:type="spellStart"/>
      <w:r w:rsidRPr="008C2B0F">
        <w:rPr>
          <w:lang w:val="de-DE"/>
        </w:rPr>
        <w:t>event</w:t>
      </w:r>
      <w:proofErr w:type="spellEnd"/>
      <w:r w:rsidRPr="008C2B0F">
        <w:rPr>
          <w:lang w:val="de-DE"/>
        </w:rPr>
        <w:t xml:space="preserve"> </w:t>
      </w:r>
      <w:proofErr w:type="spellStart"/>
      <w:r w:rsidRPr="008C2B0F">
        <w:rPr>
          <w:lang w:val="de-DE"/>
        </w:rPr>
        <w:t>configuration</w:t>
      </w:r>
      <w:proofErr w:type="spellEnd"/>
      <w:r w:rsidRPr="008C2B0F">
        <w:rPr>
          <w:lang w:val="de-DE"/>
        </w:rPr>
        <w:t xml:space="preserve"> </w:t>
      </w:r>
      <w:proofErr w:type="spellStart"/>
      <w:r w:rsidRPr="008C2B0F">
        <w:rPr>
          <w:lang w:val="de-DE"/>
        </w:rPr>
        <w:t>status</w:t>
      </w:r>
      <w:proofErr w:type="spellEnd"/>
      <w:r w:rsidRPr="008C2B0F">
        <w:rPr>
          <w:lang w:val="de-DE"/>
        </w:rPr>
        <w:t xml:space="preserve"> </w:t>
      </w:r>
      <w:proofErr w:type="spellStart"/>
      <w:r w:rsidRPr="008C2B0F">
        <w:rPr>
          <w:lang w:val="de-DE"/>
        </w:rPr>
        <w:t>from</w:t>
      </w:r>
      <w:proofErr w:type="spellEnd"/>
      <w:r w:rsidRPr="008C2B0F">
        <w:rPr>
          <w:lang w:val="de-DE"/>
        </w:rPr>
        <w:t xml:space="preserve"> </w:t>
      </w:r>
      <w:proofErr w:type="spellStart"/>
      <w:r w:rsidRPr="008C2B0F">
        <w:rPr>
          <w:lang w:val="de-DE"/>
        </w:rPr>
        <w:t>the</w:t>
      </w:r>
      <w:proofErr w:type="spellEnd"/>
      <w:r w:rsidRPr="008C2B0F">
        <w:rPr>
          <w:lang w:val="de-DE"/>
        </w:rPr>
        <w:t xml:space="preserve"> </w:t>
      </w:r>
      <w:proofErr w:type="spellStart"/>
      <w:r w:rsidRPr="008C2B0F">
        <w:rPr>
          <w:lang w:val="de-DE"/>
        </w:rPr>
        <w:t>serving</w:t>
      </w:r>
      <w:proofErr w:type="spellEnd"/>
      <w:r w:rsidRPr="008C2B0F">
        <w:rPr>
          <w:lang w:val="de-DE"/>
        </w:rPr>
        <w:t xml:space="preserve"> </w:t>
      </w:r>
      <w:proofErr w:type="spellStart"/>
      <w:r w:rsidRPr="008C2B0F">
        <w:rPr>
          <w:lang w:val="de-DE"/>
        </w:rPr>
        <w:t>node</w:t>
      </w:r>
      <w:proofErr w:type="spellEnd"/>
      <w:r w:rsidRPr="008C2B0F">
        <w:rPr>
          <w:lang w:val="de-DE"/>
        </w:rPr>
        <w:t xml:space="preserve"> </w:t>
      </w:r>
      <w:proofErr w:type="spellStart"/>
      <w:r w:rsidRPr="008C2B0F">
        <w:rPr>
          <w:lang w:val="de-DE"/>
        </w:rPr>
        <w:t>for</w:t>
      </w:r>
      <w:proofErr w:type="spellEnd"/>
      <w:r w:rsidRPr="008C2B0F">
        <w:rPr>
          <w:lang w:val="de-DE"/>
        </w:rPr>
        <w:t xml:space="preserve"> </w:t>
      </w:r>
      <w:proofErr w:type="spellStart"/>
      <w:r w:rsidRPr="008C2B0F">
        <w:rPr>
          <w:lang w:val="de-DE"/>
        </w:rPr>
        <w:t>each</w:t>
      </w:r>
      <w:proofErr w:type="spellEnd"/>
      <w:r w:rsidRPr="008C2B0F">
        <w:rPr>
          <w:lang w:val="de-DE"/>
        </w:rPr>
        <w:t xml:space="preserve"> </w:t>
      </w:r>
      <w:proofErr w:type="spellStart"/>
      <w:r w:rsidRPr="008C2B0F">
        <w:rPr>
          <w:lang w:val="de-DE"/>
        </w:rPr>
        <w:t>event</w:t>
      </w:r>
      <w:proofErr w:type="spellEnd"/>
      <w:r w:rsidRPr="008C2B0F">
        <w:rPr>
          <w:lang w:val="de-DE"/>
        </w:rPr>
        <w:t xml:space="preserve"> </w:t>
      </w:r>
      <w:proofErr w:type="spellStart"/>
      <w:r w:rsidRPr="008C2B0F">
        <w:rPr>
          <w:lang w:val="de-DE"/>
        </w:rPr>
        <w:t>shall</w:t>
      </w:r>
      <w:proofErr w:type="spellEnd"/>
      <w:r w:rsidRPr="008C2B0F">
        <w:rPr>
          <w:lang w:val="de-DE"/>
        </w:rPr>
        <w:t xml:space="preserve"> </w:t>
      </w:r>
      <w:proofErr w:type="spellStart"/>
      <w:r w:rsidRPr="008C2B0F">
        <w:rPr>
          <w:lang w:val="de-DE"/>
        </w:rPr>
        <w:t>be</w:t>
      </w:r>
      <w:proofErr w:type="spellEnd"/>
      <w:r w:rsidRPr="008C2B0F">
        <w:rPr>
          <w:lang w:val="de-DE"/>
        </w:rPr>
        <w:t xml:space="preserve"> </w:t>
      </w:r>
      <w:proofErr w:type="spellStart"/>
      <w:r w:rsidRPr="008C2B0F">
        <w:rPr>
          <w:lang w:val="de-DE"/>
        </w:rPr>
        <w:t>conveyed</w:t>
      </w:r>
      <w:proofErr w:type="spellEnd"/>
      <w:r w:rsidRPr="008C2B0F">
        <w:rPr>
          <w:lang w:val="de-DE"/>
        </w:rPr>
        <w:t xml:space="preserve"> </w:t>
      </w:r>
      <w:proofErr w:type="spellStart"/>
      <w:r w:rsidRPr="008C2B0F">
        <w:rPr>
          <w:lang w:val="de-DE"/>
        </w:rPr>
        <w:t>by</w:t>
      </w:r>
      <w:proofErr w:type="spellEnd"/>
      <w:r w:rsidRPr="008C2B0F">
        <w:rPr>
          <w:lang w:val="de-DE"/>
        </w:rPr>
        <w:t xml:space="preserve"> </w:t>
      </w:r>
      <w:proofErr w:type="spellStart"/>
      <w:r w:rsidRPr="008C2B0F">
        <w:rPr>
          <w:lang w:val="de-DE"/>
        </w:rPr>
        <w:t>the</w:t>
      </w:r>
      <w:proofErr w:type="spellEnd"/>
      <w:r w:rsidRPr="008C2B0F">
        <w:rPr>
          <w:lang w:val="de-DE"/>
        </w:rPr>
        <w:t xml:space="preserve"> HSS </w:t>
      </w:r>
      <w:proofErr w:type="spellStart"/>
      <w:r w:rsidRPr="008C2B0F">
        <w:rPr>
          <w:lang w:val="de-DE"/>
        </w:rPr>
        <w:t>to</w:t>
      </w:r>
      <w:proofErr w:type="spellEnd"/>
      <w:r w:rsidRPr="008C2B0F">
        <w:rPr>
          <w:lang w:val="de-DE"/>
        </w:rPr>
        <w:t xml:space="preserve"> </w:t>
      </w:r>
      <w:proofErr w:type="spellStart"/>
      <w:r w:rsidRPr="008C2B0F">
        <w:rPr>
          <w:lang w:val="de-DE"/>
        </w:rPr>
        <w:t>the</w:t>
      </w:r>
      <w:proofErr w:type="spellEnd"/>
      <w:r w:rsidRPr="008C2B0F">
        <w:rPr>
          <w:lang w:val="de-DE"/>
        </w:rPr>
        <w:t xml:space="preserv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08F3CDB2" w14:textId="77777777" w:rsidR="00CC7917" w:rsidRPr="008C2B0F" w:rsidRDefault="00CC7917" w:rsidP="00CC7917">
      <w:pPr>
        <w:pStyle w:val="B1"/>
        <w:rPr>
          <w:lang w:val="en-US"/>
        </w:rPr>
      </w:pPr>
      <w:r w:rsidRPr="008C2B0F">
        <w:t>7.</w:t>
      </w:r>
      <w:r w:rsidRPr="008C2B0F">
        <w:tab/>
        <w:t xml:space="preserve">If the user is not registered in any serving node or the user is purged in the registered serving node(s), the HSS shall </w:t>
      </w:r>
      <w:r w:rsidRPr="008C2B0F">
        <w:rPr>
          <w:lang w:val="fr-FR"/>
        </w:rPr>
        <w:t xml:space="preserve">store the configuration data </w:t>
      </w:r>
      <w:proofErr w:type="spellStart"/>
      <w:r w:rsidRPr="008C2B0F">
        <w:rPr>
          <w:lang w:val="fr-FR"/>
        </w:rPr>
        <w:t>related</w:t>
      </w:r>
      <w:proofErr w:type="spellEnd"/>
      <w:r w:rsidRPr="008C2B0F">
        <w:rPr>
          <w:lang w:val="fr-FR"/>
        </w:rPr>
        <w:t xml:space="preserve"> to the service</w:t>
      </w:r>
      <w:r w:rsidRPr="008C2B0F">
        <w:t xml:space="preserve">; also, it shall indicate to the SCEF that the user is absent, in the </w:t>
      </w:r>
      <w:r w:rsidRPr="008C2B0F">
        <w:rPr>
          <w:lang w:val="fr-FR"/>
        </w:rPr>
        <w:t xml:space="preserve">Configuration Information </w:t>
      </w:r>
      <w:proofErr w:type="spellStart"/>
      <w:r w:rsidRPr="008C2B0F">
        <w:rPr>
          <w:lang w:val="fr-FR"/>
        </w:rPr>
        <w:t>Answer</w:t>
      </w:r>
      <w:proofErr w:type="spellEnd"/>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14:paraId="18E4C5D7" w14:textId="2261A484" w:rsidR="005F292E" w:rsidDel="00AC2C2E" w:rsidRDefault="00CC7917" w:rsidP="00AC2C2E">
      <w:pPr>
        <w:pStyle w:val="B1"/>
        <w:rPr>
          <w:del w:id="20" w:author="VERONICA GONZALEZ, Vodafone" w:date="2023-08-24T11:37:00Z"/>
        </w:rPr>
      </w:pPr>
      <w:r w:rsidRPr="008C2B0F">
        <w:rPr>
          <w:lang w:val="de-DE"/>
        </w:rPr>
        <w:t>8</w:t>
      </w:r>
      <w:r w:rsidRPr="008C2B0F">
        <w:t>.</w:t>
      </w:r>
      <w:r w:rsidRPr="008C2B0F">
        <w:tab/>
      </w:r>
      <w:proofErr w:type="spellStart"/>
      <w:r w:rsidRPr="008C2B0F">
        <w:rPr>
          <w:lang w:val="de-DE"/>
        </w:rPr>
        <w:t>For</w:t>
      </w:r>
      <w:proofErr w:type="spellEnd"/>
      <w:r w:rsidRPr="008C2B0F">
        <w:rPr>
          <w:lang w:val="de-DE"/>
        </w:rPr>
        <w:t xml:space="preserve"> Monitoring, i</w:t>
      </w:r>
      <w:proofErr w:type="spellStart"/>
      <w:r w:rsidRPr="008C2B0F">
        <w:t>f</w:t>
      </w:r>
      <w:proofErr w:type="spellEnd"/>
      <w:r w:rsidRPr="008C2B0F">
        <w:t xml:space="preserve"> the data </w:t>
      </w:r>
      <w:proofErr w:type="spellStart"/>
      <w:r w:rsidRPr="008C2B0F">
        <w:rPr>
          <w:lang w:val="fr-FR"/>
        </w:rPr>
        <w:t>related</w:t>
      </w:r>
      <w:proofErr w:type="spellEnd"/>
      <w:r w:rsidRPr="008C2B0F">
        <w:rPr>
          <w:lang w:val="fr-FR"/>
        </w:rPr>
        <w:t xml:space="preserve"> to</w:t>
      </w:r>
      <w:r w:rsidR="00926CCF">
        <w:rPr>
          <w:lang w:val="fr-FR"/>
        </w:rPr>
        <w:t xml:space="preserve"> </w:t>
      </w:r>
      <w:r w:rsidRPr="008C2B0F">
        <w:rPr>
          <w:lang w:val="fr-FR"/>
        </w:rPr>
        <w:t xml:space="preserve">an </w:t>
      </w:r>
      <w:proofErr w:type="spellStart"/>
      <w:r w:rsidRPr="008C2B0F">
        <w:rPr>
          <w:lang w:val="fr-FR"/>
        </w:rPr>
        <w:t>immediate</w:t>
      </w:r>
      <w:proofErr w:type="spellEnd"/>
      <w:r w:rsidRPr="008C2B0F">
        <w:rPr>
          <w:lang w:val="fr-FR"/>
        </w:rPr>
        <w:t xml:space="preserve"> </w:t>
      </w:r>
      <w:proofErr w:type="spellStart"/>
      <w:r w:rsidRPr="008C2B0F">
        <w:rPr>
          <w:lang w:val="fr-FR"/>
        </w:rPr>
        <w:t>reporting</w:t>
      </w:r>
      <w:proofErr w:type="spellEnd"/>
      <w:r w:rsidRPr="008C2B0F">
        <w:rPr>
          <w:lang w:val="fr-FR"/>
        </w:rPr>
        <w:t xml:space="preserve"> </w:t>
      </w:r>
      <w:r w:rsidRPr="008C2B0F">
        <w:t>is available in the HSS</w:t>
      </w:r>
      <w:r w:rsidRPr="008C2B0F">
        <w:rPr>
          <w:lang w:val="de-DE"/>
        </w:rPr>
        <w:t>,</w:t>
      </w:r>
      <w:r w:rsidRPr="008C2B0F">
        <w:t xml:space="preserve"> the HSS </w:t>
      </w:r>
      <w:r w:rsidRPr="008C2B0F">
        <w:rPr>
          <w:lang w:val="de-DE"/>
        </w:rPr>
        <w:t>(</w:t>
      </w:r>
      <w:r w:rsidRPr="008C2B0F">
        <w:rPr>
          <w:lang w:val="fr-FR"/>
        </w:rPr>
        <w:t xml:space="preserve">e.g. as </w:t>
      </w:r>
      <w:proofErr w:type="spellStart"/>
      <w:r w:rsidRPr="008C2B0F">
        <w:rPr>
          <w:lang w:val="fr-FR"/>
        </w:rPr>
        <w:t>being</w:t>
      </w:r>
      <w:proofErr w:type="spellEnd"/>
      <w:r w:rsidRPr="008C2B0F">
        <w:rPr>
          <w:lang w:val="fr-FR"/>
        </w:rPr>
        <w:t xml:space="preserve"> </w:t>
      </w:r>
      <w:proofErr w:type="spellStart"/>
      <w:r w:rsidRPr="008C2B0F">
        <w:rPr>
          <w:lang w:val="fr-FR"/>
        </w:rPr>
        <w:t>received</w:t>
      </w:r>
      <w:proofErr w:type="spellEnd"/>
      <w:r w:rsidRPr="008C2B0F">
        <w:rPr>
          <w:lang w:val="fr-FR"/>
        </w:rPr>
        <w:t xml:space="preserve"> </w:t>
      </w:r>
      <w:proofErr w:type="spellStart"/>
      <w:r w:rsidRPr="008C2B0F">
        <w:rPr>
          <w:lang w:val="fr-FR"/>
        </w:rPr>
        <w:t>from</w:t>
      </w:r>
      <w:proofErr w:type="spellEnd"/>
      <w:r w:rsidRPr="008C2B0F">
        <w:rPr>
          <w:lang w:val="fr-FR"/>
        </w:rPr>
        <w:t xml:space="preserve"> the MME/SGSN in the Insert </w:t>
      </w:r>
      <w:proofErr w:type="spellStart"/>
      <w:r w:rsidRPr="008C2B0F">
        <w:rPr>
          <w:lang w:val="fr-FR"/>
        </w:rPr>
        <w:t>Subscriber</w:t>
      </w:r>
      <w:proofErr w:type="spellEnd"/>
      <w:r w:rsidRPr="008C2B0F">
        <w:rPr>
          <w:lang w:val="fr-FR"/>
        </w:rPr>
        <w:t xml:space="preserve"> Data </w:t>
      </w:r>
      <w:proofErr w:type="spellStart"/>
      <w:r w:rsidRPr="008C2B0F">
        <w:rPr>
          <w:lang w:val="fr-FR"/>
        </w:rPr>
        <w:t>answer</w:t>
      </w:r>
      <w:proofErr w:type="spellEnd"/>
      <w:r w:rsidRPr="008C2B0F">
        <w:rPr>
          <w:lang w:val="fr-FR"/>
        </w:rPr>
        <w:t xml:space="preserve">) </w:t>
      </w:r>
      <w:r w:rsidRPr="008C2B0F">
        <w:t xml:space="preserve">shall include this data in the </w:t>
      </w:r>
      <w:r w:rsidRPr="008C2B0F">
        <w:rPr>
          <w:lang w:val="fr-FR"/>
        </w:rPr>
        <w:t xml:space="preserve">Configuration Information </w:t>
      </w:r>
      <w:proofErr w:type="spellStart"/>
      <w:r w:rsidRPr="008C2B0F">
        <w:rPr>
          <w:lang w:val="fr-FR"/>
        </w:rPr>
        <w:t>Answer</w:t>
      </w:r>
      <w:proofErr w:type="spellEnd"/>
      <w:r w:rsidRPr="008C2B0F">
        <w:t>.</w:t>
      </w:r>
    </w:p>
    <w:p w14:paraId="4331A339" w14:textId="7E5AFF07" w:rsidR="00AC2C2E" w:rsidRDefault="00AC2C2E" w:rsidP="00AC2C2E">
      <w:pPr>
        <w:rPr>
          <w:ins w:id="21" w:author="VERONICA GONZALEZ, Vodafone" w:date="2023-08-25T09:08:00Z"/>
        </w:rPr>
      </w:pPr>
      <w:ins w:id="22" w:author="VERONICA GONZALEZ, Vodafone" w:date="2023-08-25T09:08:00Z">
        <w:r w:rsidRPr="00AC2C2E">
          <w:t xml:space="preserve">For Monitoring events that can be answered by the HSS without requiring </w:t>
        </w:r>
        <w:proofErr w:type="spellStart"/>
        <w:r w:rsidRPr="00AC2C2E">
          <w:t>interation</w:t>
        </w:r>
        <w:proofErr w:type="spellEnd"/>
        <w:r w:rsidRPr="00AC2C2E">
          <w:t xml:space="preserve"> with the serving node (</w:t>
        </w:r>
        <w:proofErr w:type="gramStart"/>
        <w:r w:rsidRPr="00AC2C2E">
          <w:t>e.g.</w:t>
        </w:r>
        <w:proofErr w:type="gramEnd"/>
        <w:r w:rsidRPr="00AC2C2E">
          <w:t xml:space="preserve"> roaming status, IMEI-Change), the HSS shall respond immediately, either in the CIA or in an immediate RIR.</w:t>
        </w:r>
      </w:ins>
    </w:p>
    <w:p w14:paraId="7E2BC502" w14:textId="77777777" w:rsidR="00562BC9" w:rsidRDefault="00562BC9" w:rsidP="00562BC9"/>
    <w:p w14:paraId="28AB601E" w14:textId="521A3BCC" w:rsidR="00562BC9" w:rsidRPr="00225630" w:rsidRDefault="00562BC9" w:rsidP="002256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960434" w14:textId="77777777" w:rsidR="00A44955" w:rsidRDefault="00A44955" w:rsidP="00A44955">
      <w:pPr>
        <w:pStyle w:val="Heading4"/>
      </w:pPr>
      <w:bookmarkStart w:id="23" w:name="_Toc2695942"/>
      <w:bookmarkStart w:id="24" w:name="_Toc20217410"/>
      <w:bookmarkStart w:id="25" w:name="_Toc44879608"/>
      <w:r>
        <w:rPr>
          <w:lang w:val="sv-SE"/>
        </w:rPr>
        <w:t>7.2</w:t>
      </w:r>
      <w:r>
        <w:t>.2.2</w:t>
      </w:r>
      <w:r>
        <w:tab/>
        <w:t>Detailed Behaviour of the HSS</w:t>
      </w:r>
      <w:bookmarkEnd w:id="23"/>
      <w:bookmarkEnd w:id="24"/>
      <w:bookmarkEnd w:id="25"/>
    </w:p>
    <w:p w14:paraId="4096E87B" w14:textId="77777777" w:rsidR="00332178" w:rsidRDefault="00332178" w:rsidP="00332178">
      <w:pPr>
        <w:rPr>
          <w:lang w:eastAsia="en-GB"/>
        </w:rPr>
      </w:pPr>
      <w:r>
        <w:t>For group-based configuration processing, if the Group Guard Timer was included in the CIR command, the HSS shall send the RIR command before the Group Guard Timer expires and shall include several reports and/or status indications in one or more Group Report AVPs.</w:t>
      </w:r>
    </w:p>
    <w:p w14:paraId="7861A02E" w14:textId="77777777" w:rsidR="00332178" w:rsidRDefault="00332178" w:rsidP="00332178">
      <w:pPr>
        <w:pStyle w:val="NO"/>
      </w:pPr>
      <w:r>
        <w:t>NOTE:</w:t>
      </w:r>
      <w:r>
        <w:tab/>
        <w:t>The HSS may divide the accumulated Monitoring Configuration Indications/immediate reports into multiple messages.</w:t>
      </w:r>
    </w:p>
    <w:p w14:paraId="544AFB52" w14:textId="77777777" w:rsidR="00332178" w:rsidRDefault="00332178" w:rsidP="00332178">
      <w:r>
        <w:rPr>
          <w:lang w:val="en-US"/>
        </w:rPr>
        <w:t>The HSS shall send immediate reports and/or status indications (for Monitoring Event Configurations) and/or Network Parameter Configurations (for Suggested Network Configurations) for group-based configuration processing using the Group</w:t>
      </w:r>
      <w:r>
        <w:rPr>
          <w:lang w:val="en-US" w:eastAsia="zh-CN"/>
        </w:rPr>
        <w:t>-Report.</w:t>
      </w:r>
    </w:p>
    <w:p w14:paraId="5B98674F" w14:textId="77777777" w:rsidR="00332178" w:rsidRDefault="00332178" w:rsidP="00332178">
      <w:r>
        <w:t>If the HSS knows that it has additional RIR commands to send for the same group, the HSS shall include the RIR-Flags AVP with the Group-Configuration-In-Progress bit set and restart the Group Guard Timer to the value it originally received in the CIR.</w:t>
      </w:r>
    </w:p>
    <w:p w14:paraId="00C01878" w14:textId="77777777" w:rsidR="00332178" w:rsidRDefault="00332178" w:rsidP="00332178">
      <w:r>
        <w:t xml:space="preserve">For </w:t>
      </w:r>
      <w:proofErr w:type="gramStart"/>
      <w:r>
        <w:t>group based</w:t>
      </w:r>
      <w:proofErr w:type="gramEnd"/>
      <w:r>
        <w:t xml:space="preserve"> configuration processing, if the MME/SGSN previously indicated that it does not support the External-Identifier in the ULR command and the UE does not have an MSISDN configured as part of its subscription data, the HSS shall indicate that the UE is absent by setting the relevant bit in the S6t-HSS-Cause IE of the Group Report-Item AVP.</w:t>
      </w:r>
    </w:p>
    <w:p w14:paraId="6477741B" w14:textId="77777777" w:rsidR="00332178" w:rsidRDefault="00332178" w:rsidP="00332178">
      <w:r>
        <w:t xml:space="preserve">If the HSS detects that configuration data provided by a Monitoring-Event-Configuration are overwritten by a new CIR command and the configurations were initiated by different SCEFs, the HSS shall initiate an RIR command and include a </w:t>
      </w:r>
      <w:r>
        <w:rPr>
          <w:lang w:eastAsia="zh-CN"/>
        </w:rPr>
        <w:t>Monitoring-Event-Report AVP including the SCEF Reference ID and SCEF Reference ID for Deletion of the overwritten configuration data</w:t>
      </w:r>
      <w:r>
        <w:t>.</w:t>
      </w:r>
    </w:p>
    <w:p w14:paraId="55AE18B5" w14:textId="77777777" w:rsidR="00332178" w:rsidRDefault="00332178" w:rsidP="00332178">
      <w:r>
        <w:t xml:space="preserve">If the HSS updates a previously accepted Network Parameter Configuration(s), e.g. Active Time is updated due to several SCS/AS suggesting different values for the same network parameter(s) for the same UE (see 3GPP TS 23.682 [2], clause 5.6.1.4), the HSS may initiate a RIR command </w:t>
      </w:r>
      <w:r>
        <w:rPr>
          <w:lang w:eastAsia="zh-CN"/>
        </w:rPr>
        <w:t xml:space="preserve">providing the SCEF Reference ID of the previous Network Parameter Configurations </w:t>
      </w:r>
      <w:r>
        <w:t>and include the Updated-Network-Configuration AVP including only those parameter configuration(s) which have been updated and are being applied in the network.</w:t>
      </w:r>
    </w:p>
    <w:p w14:paraId="12F6C873" w14:textId="77777777" w:rsidR="00332178" w:rsidRDefault="00332178" w:rsidP="00332178">
      <w:r>
        <w:t xml:space="preserve">If the HSS detects that suggested network configuration data provided by a Configuration Information Request are overwritten by a new CIR command and the configurations were initiated by different SCEFs, the HSS shall initiate an RIR command and include a </w:t>
      </w:r>
      <w:r>
        <w:rPr>
          <w:lang w:eastAsia="zh-CN"/>
        </w:rPr>
        <w:t>Monitoring-Event-Report AVP including the SCEF Reference ID and SCEF Reference ID for Deletion of the overwritten configuration data</w:t>
      </w:r>
      <w:r>
        <w:t>.</w:t>
      </w:r>
    </w:p>
    <w:p w14:paraId="20749E73" w14:textId="1AD54BAB" w:rsidR="00332178" w:rsidRDefault="00332178" w:rsidP="00332178">
      <w:pPr>
        <w:rPr>
          <w:vanish/>
        </w:rPr>
      </w:pPr>
      <w:r>
        <w:rPr>
          <w:lang w:eastAsia="zh-CN"/>
        </w:rPr>
        <w:t xml:space="preserve">If the Monitoring-Event-Report is related to a One-time Monitoring event request, the HSS shall delete the related Monitoring event for the UE or the individual group member UE locally after sending the Monitoring-Event-Report. </w:t>
      </w:r>
      <w:ins w:id="26" w:author="VERONICA GONZALEZ, Vodafone" w:date="2023-07-26T13:59:00Z">
        <w:r w:rsidRPr="00332178">
          <w:rPr>
            <w:lang w:eastAsia="zh-CN"/>
          </w:rPr>
          <w:t xml:space="preserve">This HSS response will be performed immediately when the event does not involve direct interaction with the </w:t>
        </w:r>
      </w:ins>
      <w:ins w:id="27" w:author="Gothenburg review" w:date="2023-08-01T17:22:00Z">
        <w:r w:rsidR="006A1FC4">
          <w:rPr>
            <w:lang w:eastAsia="zh-CN"/>
          </w:rPr>
          <w:t>serving node</w:t>
        </w:r>
      </w:ins>
      <w:ins w:id="28" w:author="VERONICA GONZALEZ, Vodafone" w:date="2023-07-26T13:59:00Z">
        <w:r w:rsidRPr="00332178">
          <w:rPr>
            <w:lang w:eastAsia="zh-CN"/>
          </w:rPr>
          <w:t>.</w:t>
        </w:r>
        <w:r>
          <w:rPr>
            <w:lang w:eastAsia="zh-CN"/>
          </w:rPr>
          <w:t xml:space="preserve"> </w:t>
        </w:r>
      </w:ins>
    </w:p>
    <w:p w14:paraId="34EF5DDF" w14:textId="77777777" w:rsidR="00332178" w:rsidRDefault="00332178" w:rsidP="00332178">
      <w:r>
        <w:t>If UE Reachability is reported, a Maximum-UE-Availability-Time AVP may also be present in the report.</w:t>
      </w:r>
    </w:p>
    <w:p w14:paraId="5DF10169" w14:textId="77777777" w:rsidR="00332178" w:rsidRDefault="00332178" w:rsidP="00332178">
      <w:r>
        <w:t>If the HSS detects that the serving node does not support or does not activate (as indicated in IDA or NOR commands) a Monitoring event, or if the UE is part of a group and requires the External-Identifier to be supported by the serving node when it does not, it shall send to the SCEF, an RIR command with the Event-Handling AVP with the value SUSPEND.</w:t>
      </w:r>
    </w:p>
    <w:p w14:paraId="01D00B57" w14:textId="77777777" w:rsidR="00332178" w:rsidRDefault="00332178" w:rsidP="00332178">
      <w:r>
        <w:t>If an HSS detects that in the new serving node an event to be activated is supported which was not supported in the old serving node or if the HSS detects that the new serving node supports the External-Identifier for a UE that is part of a group and requires the External-Identifier which was not supported in the old serving node, it shall send an RIR command with the Event-handling AVP with the value RESUME to the SCEF.</w:t>
      </w:r>
    </w:p>
    <w:p w14:paraId="254FB531" w14:textId="77777777" w:rsidR="00332178" w:rsidRDefault="00332178" w:rsidP="00332178">
      <w:r>
        <w:t>If the HSS receives a Notify Request from the MME/SGSN to inform the Monitoring-Event-Config-Status at the IWK-SCEF, the HSS shall send an RIR command to the SCEF, for the monitoring event configurations not accepted by the IWK-SCEF, with the Event-Handling AVP set to the value CANCEL.</w:t>
      </w:r>
    </w:p>
    <w:p w14:paraId="7DE6CF33" w14:textId="77777777" w:rsidR="00332178" w:rsidRDefault="00332178" w:rsidP="00332178">
      <w:r>
        <w:t>If the HSS receives a Notify Request from the MME/SGSN to inform that monitoring event configuration(s) no longer exist in the SCEF (</w:t>
      </w:r>
      <w:r>
        <w:rPr>
          <w:lang w:val="en-US"/>
        </w:rPr>
        <w:t xml:space="preserve">DIAMETER_ERROR_SCEF_REFERENCE_ID_UNKNOWN in </w:t>
      </w:r>
      <w:r>
        <w:t>Monitoring-Event-Config-Status), the HSS shall locally delete the monitoring event configuration(s) and shall skip the sending of a RIR command to the SCEF.</w:t>
      </w:r>
    </w:p>
    <w:p w14:paraId="1AA7C36D" w14:textId="77777777" w:rsidR="00332178" w:rsidRDefault="00332178" w:rsidP="00332178">
      <w:pPr>
        <w:rPr>
          <w:lang w:val="en-US"/>
        </w:rPr>
      </w:pPr>
      <w:r>
        <w:rPr>
          <w:lang w:val="en-US"/>
        </w:rPr>
        <w:lastRenderedPageBreak/>
        <w:t>If the HSS receives the DIAMETER_ERROR_SCEF_REFERENCE_ID_UNKNOWN within an RIA command, it shall delete the event stored for the indicated SCEF Reference ID (see 3GPP TS 23.007 [19]).</w:t>
      </w:r>
    </w:p>
    <w:p w14:paraId="3100F5A7" w14:textId="77777777" w:rsidR="00332178" w:rsidRDefault="00332178" w:rsidP="00332178">
      <w:pPr>
        <w:rPr>
          <w:rFonts w:eastAsia="Batang"/>
          <w:lang w:val="de-DE"/>
        </w:rPr>
      </w:pPr>
      <w:proofErr w:type="spellStart"/>
      <w:r>
        <w:rPr>
          <w:rFonts w:eastAsia="Batang"/>
          <w:lang w:val="de-DE"/>
        </w:rPr>
        <w:t>If</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-Services </w:t>
      </w:r>
      <w:proofErr w:type="spellStart"/>
      <w:r>
        <w:rPr>
          <w:rFonts w:eastAsia="Batang"/>
          <w:lang w:val="de-DE"/>
        </w:rPr>
        <w:t>of</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SGSN and/</w:t>
      </w:r>
      <w:proofErr w:type="spellStart"/>
      <w:r>
        <w:rPr>
          <w:rFonts w:eastAsia="Batang"/>
          <w:lang w:val="de-DE"/>
        </w:rPr>
        <w:t>or</w:t>
      </w:r>
      <w:proofErr w:type="spellEnd"/>
      <w:r>
        <w:rPr>
          <w:rFonts w:eastAsia="Batang"/>
          <w:lang w:val="de-DE"/>
        </w:rPr>
        <w:t xml:space="preserve"> MME </w:t>
      </w:r>
      <w:proofErr w:type="spellStart"/>
      <w:r>
        <w:rPr>
          <w:rFonts w:eastAsia="Batang"/>
          <w:lang w:val="de-DE"/>
        </w:rPr>
        <w:t>have</w:t>
      </w:r>
      <w:proofErr w:type="spellEnd"/>
      <w:r>
        <w:rPr>
          <w:rFonts w:eastAsia="Batang"/>
          <w:lang w:val="de-DE"/>
        </w:rPr>
        <w:t xml:space="preserve"> </w:t>
      </w:r>
      <w:proofErr w:type="spellStart"/>
      <w:r>
        <w:rPr>
          <w:rFonts w:eastAsia="Batang"/>
          <w:lang w:val="de-DE"/>
        </w:rPr>
        <w:t>been</w:t>
      </w:r>
      <w:proofErr w:type="spellEnd"/>
      <w:r>
        <w:rPr>
          <w:rFonts w:eastAsia="Batang"/>
          <w:lang w:val="de-DE"/>
        </w:rPr>
        <w:t xml:space="preserve"> </w:t>
      </w:r>
      <w:proofErr w:type="spellStart"/>
      <w:r>
        <w:rPr>
          <w:rFonts w:eastAsia="Batang"/>
          <w:lang w:val="de-DE"/>
        </w:rPr>
        <w:t>previously</w:t>
      </w:r>
      <w:proofErr w:type="spellEnd"/>
      <w:r>
        <w:rPr>
          <w:rFonts w:eastAsia="Batang"/>
          <w:lang w:val="de-DE"/>
        </w:rPr>
        <w:t xml:space="preserve"> </w:t>
      </w:r>
      <w:proofErr w:type="spellStart"/>
      <w:r>
        <w:rPr>
          <w:rFonts w:eastAsia="Batang"/>
          <w:lang w:val="de-DE"/>
        </w:rPr>
        <w:t>reported</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SCEF, an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detects</w:t>
      </w:r>
      <w:proofErr w:type="spellEnd"/>
      <w:r>
        <w:rPr>
          <w:rFonts w:eastAsia="Batang"/>
          <w:lang w:val="de-DE"/>
        </w:rPr>
        <w:t xml:space="preserve"> </w:t>
      </w:r>
      <w:proofErr w:type="spellStart"/>
      <w:r>
        <w:rPr>
          <w:rFonts w:eastAsia="Batang"/>
          <w:lang w:val="de-DE"/>
        </w:rPr>
        <w:t>that</w:t>
      </w:r>
      <w:proofErr w:type="spellEnd"/>
      <w:r>
        <w:rPr>
          <w:rFonts w:eastAsia="Batang"/>
          <w:lang w:val="de-DE"/>
        </w:rPr>
        <w:t xml:space="preserve"> </w:t>
      </w:r>
      <w:proofErr w:type="spellStart"/>
      <w:r>
        <w:rPr>
          <w:rFonts w:eastAsia="Batang"/>
          <w:lang w:val="de-DE"/>
        </w:rPr>
        <w:t>they</w:t>
      </w:r>
      <w:proofErr w:type="spellEnd"/>
      <w:r>
        <w:rPr>
          <w:rFonts w:eastAsia="Batang"/>
          <w:lang w:val="de-DE"/>
        </w:rPr>
        <w:t xml:space="preserve"> </w:t>
      </w:r>
      <w:proofErr w:type="spellStart"/>
      <w:r>
        <w:rPr>
          <w:rFonts w:eastAsia="Batang"/>
          <w:lang w:val="de-DE"/>
        </w:rPr>
        <w:t>have</w:t>
      </w:r>
      <w:proofErr w:type="spellEnd"/>
      <w:r>
        <w:rPr>
          <w:rFonts w:eastAsia="Batang"/>
          <w:lang w:val="de-DE"/>
        </w:rPr>
        <w:t xml:space="preserve"> </w:t>
      </w:r>
      <w:proofErr w:type="spellStart"/>
      <w:r>
        <w:rPr>
          <w:rFonts w:eastAsia="Batang"/>
          <w:lang w:val="de-DE"/>
        </w:rPr>
        <w:t>changed</w:t>
      </w:r>
      <w:proofErr w:type="spellEnd"/>
      <w:r>
        <w:rPr>
          <w:rFonts w:eastAsia="Batang"/>
          <w:lang w:val="de-DE"/>
        </w:rPr>
        <w:t xml:space="preserve"> </w:t>
      </w:r>
      <w:proofErr w:type="spellStart"/>
      <w:r>
        <w:rPr>
          <w:rFonts w:eastAsia="Batang"/>
          <w:lang w:val="de-DE"/>
        </w:rPr>
        <w:t>from</w:t>
      </w:r>
      <w:proofErr w:type="spellEnd"/>
      <w:r>
        <w:rPr>
          <w:rFonts w:eastAsia="Batang"/>
          <w:lang w:val="de-DE"/>
        </w:rPr>
        <w:t xml:space="preserve"> a </w:t>
      </w:r>
      <w:proofErr w:type="spellStart"/>
      <w:r>
        <w:rPr>
          <w:rFonts w:eastAsia="Batang"/>
          <w:lang w:val="de-DE"/>
        </w:rPr>
        <w:t>previous</w:t>
      </w:r>
      <w:proofErr w:type="spellEnd"/>
      <w:r>
        <w:rPr>
          <w:rFonts w:eastAsia="Batang"/>
          <w:lang w:val="de-DE"/>
        </w:rPr>
        <w:t xml:space="preserve"> </w:t>
      </w:r>
      <w:proofErr w:type="spellStart"/>
      <w:r>
        <w:rPr>
          <w:rFonts w:eastAsia="Batang"/>
          <w:lang w:val="de-DE"/>
        </w:rPr>
        <w:t>report</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shall</w:t>
      </w:r>
      <w:proofErr w:type="spellEnd"/>
      <w:r>
        <w:rPr>
          <w:rFonts w:eastAsia="Batang"/>
          <w:lang w:val="de-DE"/>
        </w:rPr>
        <w:t xml:space="preserve"> </w:t>
      </w:r>
      <w:proofErr w:type="spellStart"/>
      <w:r>
        <w:rPr>
          <w:rFonts w:eastAsia="Batang"/>
          <w:lang w:val="de-DE"/>
        </w:rPr>
        <w:t>report</w:t>
      </w:r>
      <w:proofErr w:type="spellEnd"/>
      <w:r>
        <w:rPr>
          <w:rFonts w:eastAsia="Batang"/>
          <w:lang w:val="de-DE"/>
        </w:rPr>
        <w:t xml:space="preserve"> all </w:t>
      </w:r>
      <w:proofErr w:type="spellStart"/>
      <w:r>
        <w:rPr>
          <w:rFonts w:eastAsia="Batang"/>
          <w:lang w:val="de-DE"/>
        </w:rPr>
        <w:t>the</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-Services AVP(s)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SCEF </w:t>
      </w:r>
      <w:proofErr w:type="spellStart"/>
      <w:r>
        <w:rPr>
          <w:rFonts w:eastAsia="Batang"/>
          <w:lang w:val="de-DE"/>
        </w:rPr>
        <w:t>with</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corresponding</w:t>
      </w:r>
      <w:proofErr w:type="spellEnd"/>
      <w:r>
        <w:rPr>
          <w:rFonts w:eastAsia="Batang"/>
          <w:lang w:val="de-DE"/>
        </w:rPr>
        <w:t xml:space="preserve"> </w:t>
      </w:r>
      <w:proofErr w:type="spellStart"/>
      <w:r>
        <w:rPr>
          <w:rFonts w:eastAsia="Batang"/>
          <w:lang w:val="de-DE"/>
        </w:rPr>
        <w:t>Node</w:t>
      </w:r>
      <w:proofErr w:type="spellEnd"/>
      <w:r>
        <w:rPr>
          <w:rFonts w:eastAsia="Batang"/>
          <w:lang w:val="de-DE"/>
        </w:rPr>
        <w:t xml:space="preserve">-Type AVP (e.g. HSS, MME) </w:t>
      </w:r>
      <w:proofErr w:type="spellStart"/>
      <w:r>
        <w:rPr>
          <w:rFonts w:eastAsia="Batang"/>
          <w:lang w:val="de-DE"/>
        </w:rPr>
        <w:t>If</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services</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and </w:t>
      </w:r>
      <w:proofErr w:type="spellStart"/>
      <w:r>
        <w:rPr>
          <w:rFonts w:eastAsia="Batang"/>
          <w:lang w:val="de-DE"/>
        </w:rPr>
        <w:t>authorized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are</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same </w:t>
      </w:r>
      <w:proofErr w:type="spellStart"/>
      <w:r>
        <w:rPr>
          <w:rFonts w:eastAsia="Batang"/>
          <w:lang w:val="de-DE"/>
        </w:rPr>
        <w:t>than</w:t>
      </w:r>
      <w:proofErr w:type="spellEnd"/>
      <w:r>
        <w:rPr>
          <w:rFonts w:eastAsia="Batang"/>
          <w:lang w:val="de-DE"/>
        </w:rPr>
        <w:t xml:space="preserve"> </w:t>
      </w:r>
      <w:proofErr w:type="spellStart"/>
      <w:r>
        <w:rPr>
          <w:rFonts w:eastAsia="Batang"/>
          <w:lang w:val="de-DE"/>
        </w:rPr>
        <w:t>those</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serving</w:t>
      </w:r>
      <w:proofErr w:type="spellEnd"/>
      <w:r>
        <w:rPr>
          <w:rFonts w:eastAsia="Batang"/>
          <w:lang w:val="de-DE"/>
        </w:rPr>
        <w:t xml:space="preserve"> </w:t>
      </w:r>
      <w:proofErr w:type="spellStart"/>
      <w:r>
        <w:rPr>
          <w:rFonts w:eastAsia="Batang"/>
          <w:lang w:val="de-DE"/>
        </w:rPr>
        <w:t>node</w:t>
      </w:r>
      <w:proofErr w:type="spellEnd"/>
      <w:r>
        <w:rPr>
          <w:rFonts w:eastAsia="Batang"/>
          <w:lang w:val="de-DE"/>
        </w:rPr>
        <w:t xml:space="preserve">(s), </w:t>
      </w:r>
      <w:proofErr w:type="spellStart"/>
      <w:r>
        <w:rPr>
          <w:rFonts w:eastAsia="Batang"/>
          <w:lang w:val="de-DE"/>
        </w:rPr>
        <w:t>the</w:t>
      </w:r>
      <w:proofErr w:type="spellEnd"/>
      <w:r>
        <w:rPr>
          <w:rFonts w:eastAsia="Batang"/>
          <w:lang w:val="de-DE"/>
        </w:rPr>
        <w:t xml:space="preserve"> </w:t>
      </w:r>
      <w:proofErr w:type="spellStart"/>
      <w:r>
        <w:rPr>
          <w:rFonts w:eastAsia="Batang"/>
          <w:lang w:val="de-DE"/>
        </w:rPr>
        <w:t>Node</w:t>
      </w:r>
      <w:proofErr w:type="spellEnd"/>
      <w:r>
        <w:rPr>
          <w:rFonts w:eastAsia="Batang"/>
          <w:lang w:val="de-DE"/>
        </w:rPr>
        <w:t xml:space="preserve">-Type AVP </w:t>
      </w:r>
      <w:proofErr w:type="spellStart"/>
      <w:r>
        <w:rPr>
          <w:rFonts w:eastAsia="Batang"/>
          <w:lang w:val="de-DE"/>
        </w:rPr>
        <w:t>shall</w:t>
      </w:r>
      <w:proofErr w:type="spellEnd"/>
      <w:r>
        <w:rPr>
          <w:rFonts w:eastAsia="Batang"/>
          <w:lang w:val="de-DE"/>
        </w:rPr>
        <w:t xml:space="preserve"> </w:t>
      </w:r>
      <w:proofErr w:type="spellStart"/>
      <w:r>
        <w:rPr>
          <w:rFonts w:eastAsia="Batang"/>
          <w:lang w:val="de-DE"/>
        </w:rPr>
        <w:t>be</w:t>
      </w:r>
      <w:proofErr w:type="spellEnd"/>
      <w:r>
        <w:rPr>
          <w:rFonts w:eastAsia="Batang"/>
          <w:lang w:val="de-DE"/>
        </w:rPr>
        <w:t xml:space="preserve"> absent.</w:t>
      </w:r>
    </w:p>
    <w:p w14:paraId="0CDCE555" w14:textId="77777777" w:rsidR="00332178" w:rsidRDefault="00332178" w:rsidP="00332178">
      <w:pPr>
        <w:rPr>
          <w:rFonts w:eastAsia="Batang"/>
          <w:lang w:val="de-DE"/>
        </w:rPr>
      </w:pPr>
      <w:proofErr w:type="spellStart"/>
      <w:r>
        <w:rPr>
          <w:rFonts w:eastAsia="Batang"/>
          <w:lang w:val="de-DE"/>
        </w:rPr>
        <w:t>If</w:t>
      </w:r>
      <w:proofErr w:type="spellEnd"/>
      <w:r>
        <w:rPr>
          <w:rFonts w:eastAsia="Batang"/>
          <w:lang w:val="de-DE"/>
        </w:rPr>
        <w:t xml:space="preserve"> a </w:t>
      </w:r>
      <w:proofErr w:type="spellStart"/>
      <w:r>
        <w:rPr>
          <w:rFonts w:eastAsia="Batang"/>
          <w:lang w:val="de-DE"/>
        </w:rPr>
        <w:t>subscriber</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barred</w:t>
      </w:r>
      <w:proofErr w:type="spellEnd"/>
      <w:r>
        <w:rPr>
          <w:rFonts w:eastAsia="Batang"/>
          <w:lang w:val="de-DE"/>
        </w:rPr>
        <w:t>/</w:t>
      </w:r>
      <w:proofErr w:type="spellStart"/>
      <w:r>
        <w:rPr>
          <w:rFonts w:eastAsia="Batang"/>
          <w:lang w:val="de-DE"/>
        </w:rPr>
        <w:t>un-barred</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w:t>
      </w:r>
      <w:proofErr w:type="spellStart"/>
      <w:r>
        <w:rPr>
          <w:rFonts w:eastAsia="Batang"/>
          <w:lang w:val="de-DE"/>
        </w:rPr>
        <w:t>services</w:t>
      </w:r>
      <w:proofErr w:type="spellEnd"/>
      <w:r>
        <w:rPr>
          <w:rFonts w:eastAsia="Batang"/>
          <w:lang w:val="de-DE"/>
        </w:rPr>
        <w:t xml:space="preserve"> relevant </w:t>
      </w:r>
      <w:proofErr w:type="spellStart"/>
      <w:r>
        <w:rPr>
          <w:rFonts w:eastAsia="Batang"/>
          <w:lang w:val="de-DE"/>
        </w:rPr>
        <w:t>to</w:t>
      </w:r>
      <w:proofErr w:type="spellEnd"/>
      <w:r>
        <w:rPr>
          <w:rFonts w:eastAsia="Batang"/>
          <w:lang w:val="de-DE"/>
        </w:rPr>
        <w:t xml:space="preserve"> an </w:t>
      </w:r>
      <w:proofErr w:type="spellStart"/>
      <w:r>
        <w:rPr>
          <w:rFonts w:eastAsia="Batang"/>
          <w:lang w:val="de-DE"/>
        </w:rPr>
        <w:t>active</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shall</w:t>
      </w:r>
      <w:proofErr w:type="spellEnd"/>
      <w:r>
        <w:rPr>
          <w:rFonts w:eastAsia="Batang"/>
          <w:lang w:val="de-DE"/>
        </w:rPr>
        <w:t xml:space="preserve"> send an RIR </w:t>
      </w:r>
      <w:proofErr w:type="spellStart"/>
      <w:r>
        <w:rPr>
          <w:rFonts w:eastAsia="Batang"/>
          <w:lang w:val="de-DE"/>
        </w:rPr>
        <w:t>command</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SCEF </w:t>
      </w:r>
      <w:proofErr w:type="spellStart"/>
      <w:r>
        <w:rPr>
          <w:rFonts w:eastAsia="Batang"/>
          <w:lang w:val="de-DE"/>
        </w:rPr>
        <w:t>with</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Event-Handling AVP </w:t>
      </w:r>
      <w:proofErr w:type="spellStart"/>
      <w:r>
        <w:rPr>
          <w:rFonts w:eastAsia="Batang"/>
          <w:lang w:val="de-DE"/>
        </w:rPr>
        <w:t>set</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value</w:t>
      </w:r>
      <w:proofErr w:type="spellEnd"/>
      <w:r>
        <w:rPr>
          <w:rFonts w:eastAsia="Batang"/>
          <w:lang w:val="de-DE"/>
        </w:rPr>
        <w:t xml:space="preserve"> SUSPEND/RESUME.</w:t>
      </w:r>
    </w:p>
    <w:p w14:paraId="1156A34E" w14:textId="77777777" w:rsidR="00332178" w:rsidRDefault="00332178" w:rsidP="00332178">
      <w:pPr>
        <w:pStyle w:val="NO"/>
        <w:rPr>
          <w:rFonts w:eastAsia="Batang"/>
          <w:lang w:val="de-DE"/>
        </w:rPr>
      </w:pPr>
      <w:r>
        <w:rPr>
          <w:rFonts w:eastAsia="Batang"/>
        </w:rPr>
        <w:t>NOTE:</w:t>
      </w:r>
      <w:r>
        <w:rPr>
          <w:rFonts w:eastAsia="Batang"/>
        </w:rPr>
        <w:tab/>
        <w:t xml:space="preserve">When </w:t>
      </w:r>
      <w:r>
        <w:t>there</w:t>
      </w:r>
      <w:r>
        <w:rPr>
          <w:rFonts w:eastAsia="Batang"/>
        </w:rPr>
        <w:t xml:space="preserve"> is an HSS-initiated detach (e.g. </w:t>
      </w:r>
      <w:r>
        <w:t>due to MM interaction</w:t>
      </w:r>
      <w:r>
        <w:rPr>
          <w:rFonts w:eastAsia="Batang"/>
        </w:rPr>
        <w:t>) or when the subscriber is purged in registered serving node(s) while monitoring is active, the sending of a RIR command to the SCEF is not needed since it is assumed that any SCS/AS requiring to be notified when this event is detected has configured monitoring event Loss of connectivity as specified in 3GPP TS 23.682 [2], clause 5.6.8.2.</w:t>
      </w:r>
    </w:p>
    <w:p w14:paraId="43C3AE5E" w14:textId="77777777" w:rsidR="00332178" w:rsidRDefault="00332178" w:rsidP="00332178">
      <w:pPr>
        <w:rPr>
          <w:rFonts w:eastAsia="Batang"/>
          <w:lang w:val="de-DE"/>
        </w:rPr>
      </w:pPr>
      <w:proofErr w:type="spellStart"/>
      <w:r>
        <w:rPr>
          <w:rFonts w:eastAsia="Batang"/>
          <w:lang w:val="de-DE"/>
        </w:rPr>
        <w:t>If</w:t>
      </w:r>
      <w:proofErr w:type="spellEnd"/>
      <w:r>
        <w:rPr>
          <w:rFonts w:eastAsia="Batang"/>
          <w:lang w:val="de-DE"/>
        </w:rPr>
        <w:t xml:space="preserve"> </w:t>
      </w:r>
      <w:proofErr w:type="spellStart"/>
      <w:r>
        <w:rPr>
          <w:rFonts w:eastAsia="Batang"/>
          <w:lang w:val="de-DE"/>
        </w:rPr>
        <w:t>authorization</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w:t>
      </w:r>
      <w:proofErr w:type="spellStart"/>
      <w:r>
        <w:rPr>
          <w:rFonts w:eastAsia="Batang"/>
          <w:lang w:val="de-DE"/>
        </w:rPr>
        <w:t>one</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more</w:t>
      </w:r>
      <w:proofErr w:type="spellEnd"/>
      <w:r>
        <w:rPr>
          <w:rFonts w:eastAsia="Batang"/>
          <w:lang w:val="de-DE"/>
        </w:rPr>
        <w:t xml:space="preserve"> </w:t>
      </w:r>
      <w:proofErr w:type="spellStart"/>
      <w:r>
        <w:rPr>
          <w:rFonts w:eastAsia="Batang"/>
          <w:lang w:val="de-DE"/>
        </w:rPr>
        <w:t>events</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granted</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revoked</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an SCEF and </w:t>
      </w:r>
      <w:proofErr w:type="spellStart"/>
      <w:r>
        <w:rPr>
          <w:rFonts w:eastAsia="Batang"/>
          <w:lang w:val="de-DE"/>
        </w:rPr>
        <w:t>the</w:t>
      </w:r>
      <w:proofErr w:type="spellEnd"/>
      <w:r>
        <w:rPr>
          <w:rFonts w:eastAsia="Batang"/>
          <w:lang w:val="de-DE"/>
        </w:rPr>
        <w:t xml:space="preserve"> Report-</w:t>
      </w:r>
      <w:proofErr w:type="spellStart"/>
      <w:r>
        <w:rPr>
          <w:rFonts w:eastAsia="Batang"/>
          <w:lang w:val="de-DE"/>
        </w:rPr>
        <w:t>Eff</w:t>
      </w:r>
      <w:proofErr w:type="spellEnd"/>
      <w:r>
        <w:rPr>
          <w:rFonts w:eastAsia="Batang"/>
          <w:lang w:val="de-DE"/>
        </w:rPr>
        <w:t xml:space="preserve">-MONTE </w:t>
      </w:r>
      <w:proofErr w:type="spellStart"/>
      <w:r>
        <w:rPr>
          <w:rFonts w:eastAsia="Batang"/>
          <w:lang w:val="de-DE"/>
        </w:rPr>
        <w:t>is</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HSS and SCEF,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shall</w:t>
      </w:r>
      <w:proofErr w:type="spellEnd"/>
      <w:r>
        <w:rPr>
          <w:rFonts w:eastAsia="Batang"/>
          <w:lang w:val="de-DE"/>
        </w:rPr>
        <w:t xml:space="preserve"> send RIR </w:t>
      </w:r>
      <w:proofErr w:type="spellStart"/>
      <w:r>
        <w:rPr>
          <w:rFonts w:eastAsia="Batang"/>
          <w:lang w:val="de-DE"/>
        </w:rPr>
        <w:t>command</w:t>
      </w:r>
      <w:proofErr w:type="spellEnd"/>
      <w:r>
        <w:rPr>
          <w:rFonts w:eastAsia="Batang"/>
          <w:lang w:val="de-DE"/>
        </w:rPr>
        <w:t xml:space="preserve"> </w:t>
      </w:r>
      <w:proofErr w:type="spellStart"/>
      <w:r>
        <w:rPr>
          <w:rFonts w:eastAsia="Batang"/>
          <w:lang w:val="de-DE"/>
        </w:rPr>
        <w:t>with</w:t>
      </w:r>
      <w:proofErr w:type="spellEnd"/>
      <w:r>
        <w:rPr>
          <w:rFonts w:eastAsia="Batang"/>
          <w:lang w:val="de-DE"/>
        </w:rPr>
        <w:t xml:space="preserve"> RIR-</w:t>
      </w:r>
      <w:proofErr w:type="spellStart"/>
      <w:r>
        <w:rPr>
          <w:rFonts w:eastAsia="Batang"/>
          <w:lang w:val="de-DE"/>
        </w:rPr>
        <w:t>flags</w:t>
      </w:r>
      <w:proofErr w:type="spellEnd"/>
      <w:r>
        <w:rPr>
          <w:lang w:val="en-US"/>
        </w:rPr>
        <w:t xml:space="preserve"> indicating that authorization has changed for one or more events. The Supported-Monitoring-Events AVP shall indicate the authorized or revoked authorization for each event.</w:t>
      </w:r>
    </w:p>
    <w:p w14:paraId="45052D7B" w14:textId="77777777" w:rsidR="00332178" w:rsidRDefault="00332178" w:rsidP="00332178">
      <w:proofErr w:type="spellStart"/>
      <w:r>
        <w:rPr>
          <w:rFonts w:eastAsia="Batang"/>
          <w:lang w:val="de-DE"/>
        </w:rPr>
        <w:t>When</w:t>
      </w:r>
      <w:proofErr w:type="spellEnd"/>
      <w:r>
        <w:rPr>
          <w:rFonts w:eastAsia="Batang"/>
          <w:lang w:val="de-DE"/>
        </w:rPr>
        <w:t xml:space="preserve"> a </w:t>
      </w:r>
      <w:proofErr w:type="spellStart"/>
      <w:r>
        <w:rPr>
          <w:rFonts w:eastAsia="Batang"/>
          <w:lang w:val="de-DE"/>
        </w:rPr>
        <w:t>subscriber</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when</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identity</w:t>
      </w:r>
      <w:proofErr w:type="spellEnd"/>
      <w:r>
        <w:rPr>
          <w:rFonts w:eastAsia="Batang"/>
          <w:lang w:val="de-DE"/>
        </w:rPr>
        <w:t xml:space="preserve"> (i.e. External Identifier </w:t>
      </w:r>
      <w:proofErr w:type="spellStart"/>
      <w:r>
        <w:rPr>
          <w:rFonts w:eastAsia="Batang"/>
          <w:lang w:val="de-DE"/>
        </w:rPr>
        <w:t>or</w:t>
      </w:r>
      <w:proofErr w:type="spellEnd"/>
      <w:r>
        <w:rPr>
          <w:rFonts w:eastAsia="Batang"/>
          <w:lang w:val="de-DE"/>
        </w:rPr>
        <w:t xml:space="preserve"> MSISDN) </w:t>
      </w:r>
      <w:proofErr w:type="spellStart"/>
      <w:r>
        <w:rPr>
          <w:rFonts w:eastAsia="Batang"/>
          <w:lang w:val="de-DE"/>
        </w:rPr>
        <w:t>is</w:t>
      </w:r>
      <w:proofErr w:type="spellEnd"/>
      <w:r>
        <w:rPr>
          <w:rFonts w:eastAsia="Batang"/>
          <w:lang w:val="de-DE"/>
        </w:rPr>
        <w:t xml:space="preserve"> </w:t>
      </w:r>
      <w:proofErr w:type="spellStart"/>
      <w:r>
        <w:rPr>
          <w:rFonts w:eastAsia="Batang"/>
          <w:lang w:val="de-DE"/>
        </w:rPr>
        <w:t>deleted</w:t>
      </w:r>
      <w:proofErr w:type="spellEnd"/>
      <w:r>
        <w:rPr>
          <w:rFonts w:eastAsia="Batang"/>
          <w:lang w:val="de-DE"/>
        </w:rPr>
        <w:t xml:space="preserve"> </w:t>
      </w:r>
      <w:proofErr w:type="spellStart"/>
      <w:r>
        <w:rPr>
          <w:rFonts w:eastAsia="Batang"/>
          <w:lang w:val="de-DE"/>
        </w:rPr>
        <w:t>from</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while</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active</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authorization</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revoked</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a </w:t>
      </w:r>
      <w:proofErr w:type="spellStart"/>
      <w:r>
        <w:rPr>
          <w:rFonts w:eastAsia="Batang"/>
          <w:lang w:val="de-DE"/>
        </w:rPr>
        <w:t>group-based</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partially</w:t>
      </w:r>
      <w:proofErr w:type="spellEnd"/>
      <w:r>
        <w:rPr>
          <w:rFonts w:eastAsia="Batang"/>
          <w:lang w:val="de-DE"/>
        </w:rPr>
        <w:t xml:space="preserve"> </w:t>
      </w:r>
      <w:proofErr w:type="spellStart"/>
      <w:r>
        <w:rPr>
          <w:rFonts w:eastAsia="Batang"/>
          <w:lang w:val="de-DE"/>
        </w:rPr>
        <w:t>cancelled</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a </w:t>
      </w:r>
      <w:proofErr w:type="spellStart"/>
      <w:r>
        <w:rPr>
          <w:rFonts w:eastAsia="Batang"/>
          <w:lang w:val="de-DE"/>
        </w:rPr>
        <w:t>subscriber</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part</w:t>
      </w:r>
      <w:proofErr w:type="spellEnd"/>
      <w:r>
        <w:rPr>
          <w:rFonts w:eastAsia="Batang"/>
          <w:lang w:val="de-DE"/>
        </w:rPr>
        <w:t xml:space="preserve"> </w:t>
      </w:r>
      <w:proofErr w:type="spellStart"/>
      <w:r>
        <w:rPr>
          <w:rFonts w:eastAsia="Batang"/>
          <w:lang w:val="de-DE"/>
        </w:rPr>
        <w:t>of</w:t>
      </w:r>
      <w:proofErr w:type="spellEnd"/>
      <w:r>
        <w:rPr>
          <w:rFonts w:eastAsia="Batang"/>
          <w:lang w:val="de-DE"/>
        </w:rPr>
        <w:t xml:space="preserve"> </w:t>
      </w:r>
      <w:proofErr w:type="spellStart"/>
      <w:r>
        <w:rPr>
          <w:rFonts w:eastAsia="Batang"/>
          <w:lang w:val="de-DE"/>
        </w:rPr>
        <w:t>subscribers</w:t>
      </w:r>
      <w:proofErr w:type="spellEnd"/>
      <w:r>
        <w:rPr>
          <w:rFonts w:eastAsia="Batang"/>
          <w:lang w:val="de-DE"/>
        </w:rPr>
        <w:t xml:space="preserve"> </w:t>
      </w:r>
      <w:proofErr w:type="spellStart"/>
      <w:r>
        <w:rPr>
          <w:rFonts w:eastAsia="Batang"/>
          <w:lang w:val="de-DE"/>
        </w:rPr>
        <w:t>who</w:t>
      </w:r>
      <w:proofErr w:type="spellEnd"/>
      <w:r>
        <w:rPr>
          <w:rFonts w:eastAsia="Batang"/>
          <w:lang w:val="de-DE"/>
        </w:rPr>
        <w:t xml:space="preserve"> </w:t>
      </w:r>
      <w:proofErr w:type="spellStart"/>
      <w:r>
        <w:rPr>
          <w:rFonts w:eastAsia="Batang"/>
          <w:lang w:val="de-DE"/>
        </w:rPr>
        <w:t>belongs</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group</w:t>
      </w:r>
      <w:proofErr w:type="spellEnd"/>
      <w:r>
        <w:rPr>
          <w:rFonts w:eastAsia="Batang"/>
          <w:lang w:val="de-DE"/>
        </w:rPr>
        <w:t xml:space="preserve">, </w:t>
      </w:r>
      <w:proofErr w:type="spellStart"/>
      <w:r>
        <w:rPr>
          <w:rFonts w:eastAsia="Batang"/>
          <w:lang w:val="de-DE"/>
        </w:rPr>
        <w:t>if</w:t>
      </w:r>
      <w:proofErr w:type="spellEnd"/>
      <w:r>
        <w:rPr>
          <w:rFonts w:eastAsia="Batang"/>
          <w:lang w:val="de-DE"/>
        </w:rPr>
        <w:t xml:space="preserve"> </w:t>
      </w:r>
      <w:r>
        <w:t>Event Cancellation Report feature</w:t>
      </w:r>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SCEF and HSS and Report-</w:t>
      </w:r>
      <w:proofErr w:type="spellStart"/>
      <w:r>
        <w:rPr>
          <w:rFonts w:eastAsia="Batang"/>
          <w:lang w:val="de-DE"/>
        </w:rPr>
        <w:t>Eff</w:t>
      </w:r>
      <w:proofErr w:type="spellEnd"/>
      <w:r>
        <w:rPr>
          <w:rFonts w:eastAsia="Batang"/>
          <w:lang w:val="de-DE"/>
        </w:rPr>
        <w:t xml:space="preserve">-MONTE feature </w:t>
      </w:r>
      <w:proofErr w:type="spellStart"/>
      <w:r>
        <w:rPr>
          <w:rFonts w:eastAsia="Batang"/>
          <w:lang w:val="de-DE"/>
        </w:rPr>
        <w:t>is</w:t>
      </w:r>
      <w:proofErr w:type="spellEnd"/>
      <w:r>
        <w:rPr>
          <w:rFonts w:eastAsia="Batang"/>
          <w:lang w:val="de-DE"/>
        </w:rPr>
        <w:t xml:space="preserve"> not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SCEF </w:t>
      </w:r>
      <w:proofErr w:type="spellStart"/>
      <w:r>
        <w:rPr>
          <w:rFonts w:eastAsia="Batang"/>
          <w:lang w:val="de-DE"/>
        </w:rPr>
        <w:t>or</w:t>
      </w:r>
      <w:proofErr w:type="spellEnd"/>
      <w:r>
        <w:rPr>
          <w:rFonts w:eastAsia="Batang"/>
          <w:lang w:val="de-DE"/>
        </w:rPr>
        <w:t xml:space="preserve"> HSS, </w:t>
      </w:r>
      <w:proofErr w:type="spellStart"/>
      <w:r>
        <w:rPr>
          <w:rFonts w:eastAsia="Batang"/>
          <w:lang w:val="de-DE"/>
        </w:rPr>
        <w:t>the</w:t>
      </w:r>
      <w:proofErr w:type="spellEnd"/>
      <w:r>
        <w:rPr>
          <w:rFonts w:eastAsia="Batang"/>
          <w:lang w:val="de-DE"/>
        </w:rPr>
        <w:t xml:space="preserve"> HS</w:t>
      </w:r>
      <w:r>
        <w:t xml:space="preserve">S shall send an RIR command to the SCEF with the Event-Handling AVP set to the value CANCEL. If the RIR command is triggered by </w:t>
      </w:r>
      <w:proofErr w:type="spellStart"/>
      <w:r>
        <w:rPr>
          <w:rFonts w:eastAsia="Batang"/>
          <w:lang w:val="de-DE"/>
        </w:rPr>
        <w:t>partially</w:t>
      </w:r>
      <w:proofErr w:type="spellEnd"/>
      <w:r>
        <w:rPr>
          <w:rFonts w:eastAsia="Batang"/>
          <w:lang w:val="de-DE"/>
        </w:rPr>
        <w:t xml:space="preserve"> </w:t>
      </w:r>
      <w:proofErr w:type="spellStart"/>
      <w:r>
        <w:rPr>
          <w:rFonts w:eastAsia="Batang"/>
          <w:lang w:val="de-DE"/>
        </w:rPr>
        <w:t>cancelling</w:t>
      </w:r>
      <w:proofErr w:type="spellEnd"/>
      <w:r>
        <w:rPr>
          <w:rFonts w:eastAsia="Batang"/>
          <w:lang w:val="de-DE"/>
        </w:rPr>
        <w:t xml:space="preserve"> </w:t>
      </w:r>
      <w:proofErr w:type="spellStart"/>
      <w:r>
        <w:rPr>
          <w:rFonts w:eastAsia="Batang"/>
          <w:lang w:val="de-DE"/>
        </w:rPr>
        <w:t>of</w:t>
      </w:r>
      <w:proofErr w:type="spellEnd"/>
      <w:r>
        <w:rPr>
          <w:rFonts w:eastAsia="Batang"/>
          <w:lang w:val="de-DE"/>
        </w:rPr>
        <w:t xml:space="preserve"> </w:t>
      </w:r>
      <w:proofErr w:type="spellStart"/>
      <w:r>
        <w:rPr>
          <w:rFonts w:eastAsia="Batang"/>
          <w:lang w:val="de-DE"/>
        </w:rPr>
        <w:t>group-based</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S6t-HSS-Cause IE </w:t>
      </w:r>
      <w:proofErr w:type="spellStart"/>
      <w:r>
        <w:rPr>
          <w:rFonts w:eastAsia="Batang"/>
          <w:lang w:val="de-DE"/>
        </w:rPr>
        <w:t>shall</w:t>
      </w:r>
      <w:proofErr w:type="spellEnd"/>
      <w:r>
        <w:rPr>
          <w:rFonts w:eastAsia="Batang"/>
          <w:lang w:val="de-DE"/>
        </w:rPr>
        <w:t xml:space="preserve"> </w:t>
      </w:r>
      <w:proofErr w:type="spellStart"/>
      <w:r>
        <w:rPr>
          <w:rFonts w:eastAsia="Batang"/>
          <w:lang w:val="de-DE"/>
        </w:rPr>
        <w:t>be</w:t>
      </w:r>
      <w:proofErr w:type="spellEnd"/>
      <w:r>
        <w:rPr>
          <w:rFonts w:eastAsia="Batang"/>
          <w:lang w:val="de-DE"/>
        </w:rPr>
        <w:t xml:space="preserve"> </w:t>
      </w:r>
      <w:proofErr w:type="spellStart"/>
      <w:r>
        <w:rPr>
          <w:rFonts w:eastAsia="Batang"/>
          <w:lang w:val="de-DE"/>
        </w:rPr>
        <w:t>set</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r>
        <w:t>Group Event Monitoring Partially Cancel</w:t>
      </w:r>
      <w:r>
        <w:rPr>
          <w:rFonts w:eastAsia="Batang"/>
          <w:lang w:val="de-DE"/>
        </w:rPr>
        <w:t xml:space="preserve">". </w:t>
      </w:r>
      <w:r>
        <w:t>If the HSS and SCEF support the Report-Eff-MONTE feature, the HSS shall make use of RIR-flags AVP for a given User-Identity and no Monitoring-Event-Report AVP(s) shall be included.</w:t>
      </w:r>
    </w:p>
    <w:p w14:paraId="4F33BD6C" w14:textId="79FCA0EC" w:rsidR="002013A8" w:rsidRDefault="00332178" w:rsidP="009D7FEB">
      <w:proofErr w:type="spellStart"/>
      <w:r>
        <w:rPr>
          <w:rFonts w:eastAsia="Batang"/>
          <w:lang w:val="de-DE"/>
        </w:rPr>
        <w:t>When</w:t>
      </w:r>
      <w:proofErr w:type="spellEnd"/>
      <w:r>
        <w:rPr>
          <w:rFonts w:eastAsia="Batang"/>
          <w:lang w:val="de-DE"/>
        </w:rPr>
        <w:t xml:space="preserve"> a </w:t>
      </w:r>
      <w:proofErr w:type="spellStart"/>
      <w:r>
        <w:rPr>
          <w:rFonts w:eastAsia="Batang"/>
          <w:lang w:val="de-DE"/>
        </w:rPr>
        <w:t>subscriber</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deleted</w:t>
      </w:r>
      <w:proofErr w:type="spellEnd"/>
      <w:r>
        <w:rPr>
          <w:rFonts w:eastAsia="Batang"/>
          <w:lang w:val="de-DE"/>
        </w:rPr>
        <w:t xml:space="preserve"> </w:t>
      </w:r>
      <w:proofErr w:type="spellStart"/>
      <w:r>
        <w:rPr>
          <w:rFonts w:eastAsia="Batang"/>
          <w:lang w:val="de-DE"/>
        </w:rPr>
        <w:t>from</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or</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authorization</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w:t>
      </w:r>
      <w:proofErr w:type="spellStart"/>
      <w:r>
        <w:rPr>
          <w:rFonts w:eastAsia="Batang"/>
          <w:lang w:val="de-DE"/>
        </w:rPr>
        <w:t>communication</w:t>
      </w:r>
      <w:proofErr w:type="spellEnd"/>
      <w:r>
        <w:rPr>
          <w:rFonts w:eastAsia="Batang"/>
          <w:lang w:val="de-DE"/>
        </w:rPr>
        <w:t xml:space="preserve"> </w:t>
      </w:r>
      <w:proofErr w:type="spellStart"/>
      <w:r>
        <w:rPr>
          <w:rFonts w:eastAsia="Batang"/>
          <w:lang w:val="de-DE"/>
        </w:rPr>
        <w:t>pattern</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revoked</w:t>
      </w:r>
      <w:proofErr w:type="spellEnd"/>
      <w:r>
        <w:rPr>
          <w:rFonts w:eastAsia="Batang"/>
          <w:lang w:val="de-DE"/>
        </w:rPr>
        <w:t xml:space="preserve"> </w:t>
      </w:r>
      <w:proofErr w:type="spellStart"/>
      <w:r>
        <w:rPr>
          <w:rFonts w:eastAsia="Batang"/>
          <w:lang w:val="de-DE"/>
        </w:rPr>
        <w:t>while</w:t>
      </w:r>
      <w:proofErr w:type="spellEnd"/>
      <w:r>
        <w:rPr>
          <w:rFonts w:eastAsia="Batang"/>
          <w:lang w:val="de-DE"/>
        </w:rPr>
        <w:t xml:space="preserve"> </w:t>
      </w:r>
      <w:proofErr w:type="spellStart"/>
      <w:r>
        <w:rPr>
          <w:rFonts w:eastAsia="Batang"/>
          <w:lang w:val="de-DE"/>
        </w:rPr>
        <w:t>communication</w:t>
      </w:r>
      <w:proofErr w:type="spellEnd"/>
      <w:r>
        <w:rPr>
          <w:rFonts w:eastAsia="Batang"/>
          <w:lang w:val="de-DE"/>
        </w:rPr>
        <w:t xml:space="preserve"> </w:t>
      </w:r>
      <w:proofErr w:type="spellStart"/>
      <w:r>
        <w:rPr>
          <w:rFonts w:eastAsia="Batang"/>
          <w:lang w:val="de-DE"/>
        </w:rPr>
        <w:t>pattern</w:t>
      </w:r>
      <w:proofErr w:type="spellEnd"/>
      <w:r>
        <w:rPr>
          <w:rFonts w:eastAsia="Batang"/>
          <w:lang w:val="de-DE"/>
        </w:rPr>
        <w:t xml:space="preserve"> </w:t>
      </w:r>
      <w:proofErr w:type="spellStart"/>
      <w:r>
        <w:rPr>
          <w:rFonts w:eastAsia="Batang"/>
          <w:lang w:val="de-DE"/>
        </w:rPr>
        <w:t>are</w:t>
      </w:r>
      <w:proofErr w:type="spellEnd"/>
      <w:r>
        <w:rPr>
          <w:rFonts w:eastAsia="Batang"/>
          <w:lang w:val="de-DE"/>
        </w:rPr>
        <w:t xml:space="preserve"> </w:t>
      </w:r>
      <w:proofErr w:type="spellStart"/>
      <w:r>
        <w:rPr>
          <w:rFonts w:eastAsia="Batang"/>
          <w:lang w:val="de-DE"/>
        </w:rPr>
        <w:t>configured</w:t>
      </w:r>
      <w:proofErr w:type="spellEnd"/>
      <w:r>
        <w:rPr>
          <w:rFonts w:eastAsia="Batang"/>
          <w:lang w:val="de-DE"/>
        </w:rPr>
        <w:t xml:space="preserve">, and </w:t>
      </w:r>
      <w:proofErr w:type="spellStart"/>
      <w:r>
        <w:rPr>
          <w:rFonts w:eastAsia="Batang"/>
          <w:lang w:val="de-DE"/>
        </w:rPr>
        <w:t>the</w:t>
      </w:r>
      <w:proofErr w:type="spellEnd"/>
      <w:r>
        <w:rPr>
          <w:rFonts w:eastAsia="Batang"/>
          <w:lang w:val="de-DE"/>
        </w:rPr>
        <w:t xml:space="preserve"> </w:t>
      </w:r>
      <w:proofErr w:type="spellStart"/>
      <w:r>
        <w:rPr>
          <w:rFonts w:eastAsia="Batang"/>
          <w:lang w:val="de-DE"/>
        </w:rPr>
        <w:t>Config</w:t>
      </w:r>
      <w:proofErr w:type="spellEnd"/>
      <w:r>
        <w:rPr>
          <w:rFonts w:eastAsia="Batang"/>
          <w:lang w:val="de-DE"/>
        </w:rPr>
        <w:t>-</w:t>
      </w:r>
      <w:proofErr w:type="spellStart"/>
      <w:r>
        <w:rPr>
          <w:rFonts w:eastAsia="Batang"/>
          <w:lang w:val="de-DE"/>
        </w:rPr>
        <w:t>Eff</w:t>
      </w:r>
      <w:proofErr w:type="spellEnd"/>
      <w:r>
        <w:rPr>
          <w:rFonts w:eastAsia="Batang"/>
          <w:lang w:val="de-DE"/>
        </w:rPr>
        <w:t xml:space="preserve">-CP feature </w:t>
      </w:r>
      <w:proofErr w:type="spellStart"/>
      <w:r>
        <w:rPr>
          <w:rFonts w:eastAsia="Batang"/>
          <w:lang w:val="de-DE"/>
        </w:rPr>
        <w:t>is</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SCEF and HSS, </w:t>
      </w:r>
      <w:r>
        <w:t>the HSS shall make use of the RIR-flag "All-Communication-Pattern-Cancelled" to indicate removal of Communication Pattern for a given User-Identity.</w:t>
      </w:r>
    </w:p>
    <w:p w14:paraId="7573BCB3" w14:textId="77777777" w:rsidR="00332178" w:rsidRDefault="00332178"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C4EE6F" w14:textId="77777777" w:rsidR="00B96D14" w:rsidRPr="008C2B0F" w:rsidRDefault="00B96D14" w:rsidP="00B96D14">
      <w:pPr>
        <w:pStyle w:val="Heading3"/>
        <w:rPr>
          <w:lang w:val="en-US"/>
        </w:rPr>
      </w:pPr>
      <w:bookmarkStart w:id="29" w:name="_Toc2695981"/>
      <w:bookmarkStart w:id="30" w:name="_Toc20217449"/>
      <w:bookmarkStart w:id="31" w:name="_Toc20218311"/>
      <w:bookmarkStart w:id="32" w:name="_Toc27761374"/>
      <w:bookmarkStart w:id="33" w:name="_Toc44880692"/>
      <w:bookmarkStart w:id="34" w:name="_Toc57993070"/>
      <w:bookmarkStart w:id="35" w:name="_Toc137714008"/>
      <w:r w:rsidRPr="008C2B0F">
        <w:rPr>
          <w:lang w:val="en-US"/>
        </w:rPr>
        <w:t>8.4.1</w:t>
      </w:r>
      <w:r w:rsidRPr="008C2B0F">
        <w:rPr>
          <w:lang w:val="en-US"/>
        </w:rPr>
        <w:tab/>
        <w:t>General</w:t>
      </w:r>
      <w:bookmarkEnd w:id="29"/>
      <w:bookmarkEnd w:id="30"/>
      <w:bookmarkEnd w:id="31"/>
      <w:bookmarkEnd w:id="32"/>
      <w:bookmarkEnd w:id="33"/>
      <w:bookmarkEnd w:id="34"/>
      <w:bookmarkEnd w:id="35"/>
    </w:p>
    <w:p w14:paraId="6CE1576E" w14:textId="77777777" w:rsidR="00424925" w:rsidRPr="008C2B0F" w:rsidRDefault="00424925" w:rsidP="00424925">
      <w:pPr>
        <w:rPr>
          <w:lang w:val="en-US"/>
        </w:rPr>
      </w:pPr>
      <w:r w:rsidRPr="008C2B0F">
        <w:rPr>
          <w:lang w:val="en-US"/>
        </w:rPr>
        <w:t xml:space="preserve">The following table specifies the Diameter AVPs defined for the S6t interface protocol, their AVP Code values, types, possible flag values and </w:t>
      </w:r>
      <w:proofErr w:type="gramStart"/>
      <w:r w:rsidRPr="008C2B0F">
        <w:rPr>
          <w:lang w:val="en-US"/>
        </w:rPr>
        <w:t>whether or not</w:t>
      </w:r>
      <w:proofErr w:type="gramEnd"/>
      <w:r w:rsidRPr="008C2B0F">
        <w:rPr>
          <w:lang w:val="en-US"/>
        </w:rPr>
        <w:t xml:space="preserve"> the AVP may be encrypted. The Vendor-ID header of all AVPs defined in this specification shall be set to 3GPP (10415).</w:t>
      </w:r>
    </w:p>
    <w:p w14:paraId="1BE3F61F" w14:textId="77777777" w:rsidR="00424925" w:rsidRPr="008C2B0F" w:rsidRDefault="00424925" w:rsidP="00424925">
      <w:pPr>
        <w:rPr>
          <w:lang w:val="en-US"/>
        </w:rPr>
      </w:pPr>
      <w:r w:rsidRPr="008C2B0F">
        <w:t>For all AVPs which contain bit masks and are of the type Unsigned32, bit 0 shall be the least significant bit. For example, to get the value of bit 0, a bit mask of 0x00000001 should be used.</w:t>
      </w:r>
    </w:p>
    <w:p w14:paraId="1365D11E" w14:textId="77777777" w:rsidR="00424925" w:rsidRPr="008C2B0F" w:rsidRDefault="00424925" w:rsidP="00424925">
      <w:pPr>
        <w:pStyle w:val="TH"/>
        <w:rPr>
          <w:lang w:val="en-US"/>
        </w:rPr>
      </w:pPr>
      <w:r w:rsidRPr="008C2B0F">
        <w:rPr>
          <w:lang w:val="en-US"/>
        </w:rPr>
        <w:lastRenderedPageBreak/>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424925" w:rsidRPr="008C2B0F" w14:paraId="6E2CABE2" w14:textId="77777777" w:rsidTr="00F57A53">
        <w:trPr>
          <w:cantSplit/>
          <w:tblHeader/>
          <w:jc w:val="center"/>
        </w:trPr>
        <w:tc>
          <w:tcPr>
            <w:tcW w:w="5863" w:type="dxa"/>
            <w:gridSpan w:val="4"/>
            <w:tcBorders>
              <w:top w:val="single" w:sz="4" w:space="0" w:color="auto"/>
              <w:left w:val="single" w:sz="4" w:space="0" w:color="auto"/>
            </w:tcBorders>
            <w:shd w:val="clear" w:color="auto" w:fill="E0E0E0"/>
          </w:tcPr>
          <w:p w14:paraId="441414CF" w14:textId="77777777" w:rsidR="00424925" w:rsidRPr="008C2B0F" w:rsidRDefault="00424925" w:rsidP="00F57A53">
            <w:pPr>
              <w:pStyle w:val="TH"/>
              <w:rPr>
                <w:lang w:val="en-US"/>
              </w:rPr>
            </w:pPr>
          </w:p>
        </w:tc>
        <w:tc>
          <w:tcPr>
            <w:tcW w:w="2990" w:type="dxa"/>
            <w:gridSpan w:val="4"/>
            <w:tcBorders>
              <w:top w:val="single" w:sz="4" w:space="0" w:color="auto"/>
            </w:tcBorders>
            <w:shd w:val="clear" w:color="auto" w:fill="E0E0E0"/>
          </w:tcPr>
          <w:p w14:paraId="516F29C8" w14:textId="77777777" w:rsidR="00424925" w:rsidRPr="008C2B0F" w:rsidRDefault="00424925" w:rsidP="00F57A53">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14:paraId="30A2BCAB" w14:textId="77777777" w:rsidR="00424925" w:rsidRPr="008C2B0F" w:rsidRDefault="00424925" w:rsidP="00F57A53">
            <w:pPr>
              <w:pStyle w:val="TH"/>
              <w:rPr>
                <w:lang w:val="en-US"/>
              </w:rPr>
            </w:pPr>
          </w:p>
        </w:tc>
      </w:tr>
      <w:tr w:rsidR="00424925" w:rsidRPr="008C2B0F" w14:paraId="4E0F4C81" w14:textId="77777777" w:rsidTr="00F57A53">
        <w:trPr>
          <w:cantSplit/>
          <w:tblHeader/>
          <w:jc w:val="center"/>
        </w:trPr>
        <w:tc>
          <w:tcPr>
            <w:tcW w:w="2501" w:type="dxa"/>
            <w:shd w:val="clear" w:color="auto" w:fill="E0E0E0"/>
          </w:tcPr>
          <w:p w14:paraId="42CAED0B" w14:textId="77777777" w:rsidR="00424925" w:rsidRPr="008C2B0F" w:rsidRDefault="00424925" w:rsidP="00F57A53">
            <w:pPr>
              <w:pStyle w:val="TH"/>
              <w:rPr>
                <w:lang w:val="en-US"/>
              </w:rPr>
            </w:pPr>
            <w:r w:rsidRPr="008C2B0F">
              <w:rPr>
                <w:lang w:val="en-US"/>
              </w:rPr>
              <w:t>Attribute Name</w:t>
            </w:r>
          </w:p>
        </w:tc>
        <w:tc>
          <w:tcPr>
            <w:tcW w:w="851" w:type="dxa"/>
            <w:shd w:val="clear" w:color="auto" w:fill="E0E0E0"/>
          </w:tcPr>
          <w:p w14:paraId="7DF4A738" w14:textId="77777777" w:rsidR="00424925" w:rsidRPr="008C2B0F" w:rsidRDefault="00424925" w:rsidP="00F57A53">
            <w:pPr>
              <w:pStyle w:val="TH"/>
              <w:rPr>
                <w:lang w:val="en-US"/>
              </w:rPr>
            </w:pPr>
            <w:r w:rsidRPr="008C2B0F">
              <w:rPr>
                <w:lang w:val="en-US"/>
              </w:rPr>
              <w:t>AVP Code</w:t>
            </w:r>
          </w:p>
        </w:tc>
        <w:tc>
          <w:tcPr>
            <w:tcW w:w="1071" w:type="dxa"/>
            <w:shd w:val="clear" w:color="auto" w:fill="E0E0E0"/>
          </w:tcPr>
          <w:p w14:paraId="2DC00296" w14:textId="77777777" w:rsidR="00424925" w:rsidRPr="008C2B0F" w:rsidRDefault="00424925" w:rsidP="00F57A53">
            <w:pPr>
              <w:pStyle w:val="TH"/>
              <w:rPr>
                <w:lang w:val="en-US"/>
              </w:rPr>
            </w:pPr>
            <w:r>
              <w:rPr>
                <w:lang w:val="en-US"/>
              </w:rPr>
              <w:t>Clause</w:t>
            </w:r>
            <w:r w:rsidRPr="008C2B0F">
              <w:rPr>
                <w:lang w:val="en-US"/>
              </w:rPr>
              <w:t xml:space="preserve"> defined</w:t>
            </w:r>
          </w:p>
        </w:tc>
        <w:tc>
          <w:tcPr>
            <w:tcW w:w="1440" w:type="dxa"/>
            <w:shd w:val="clear" w:color="auto" w:fill="E0E0E0"/>
          </w:tcPr>
          <w:p w14:paraId="3A2FF60E" w14:textId="77777777" w:rsidR="00424925" w:rsidRPr="008C2B0F" w:rsidRDefault="00424925" w:rsidP="00F57A53">
            <w:pPr>
              <w:pStyle w:val="TH"/>
              <w:rPr>
                <w:lang w:val="en-US"/>
              </w:rPr>
            </w:pPr>
            <w:r w:rsidRPr="008C2B0F">
              <w:rPr>
                <w:lang w:val="en-US"/>
              </w:rPr>
              <w:t>Value Type</w:t>
            </w:r>
          </w:p>
        </w:tc>
        <w:tc>
          <w:tcPr>
            <w:tcW w:w="639" w:type="dxa"/>
            <w:shd w:val="clear" w:color="auto" w:fill="E0E0E0"/>
          </w:tcPr>
          <w:p w14:paraId="5CFF4E73" w14:textId="77777777" w:rsidR="00424925" w:rsidRPr="008C2B0F" w:rsidRDefault="00424925" w:rsidP="00F57A53">
            <w:pPr>
              <w:pStyle w:val="TH"/>
              <w:rPr>
                <w:lang w:val="en-US"/>
              </w:rPr>
            </w:pPr>
            <w:r w:rsidRPr="008C2B0F">
              <w:rPr>
                <w:lang w:val="en-US"/>
              </w:rPr>
              <w:t>Must</w:t>
            </w:r>
          </w:p>
        </w:tc>
        <w:tc>
          <w:tcPr>
            <w:tcW w:w="545" w:type="dxa"/>
            <w:shd w:val="clear" w:color="auto" w:fill="E0E0E0"/>
          </w:tcPr>
          <w:p w14:paraId="49718A09" w14:textId="77777777" w:rsidR="00424925" w:rsidRPr="008C2B0F" w:rsidRDefault="00424925" w:rsidP="00F57A53">
            <w:pPr>
              <w:pStyle w:val="TH"/>
              <w:rPr>
                <w:lang w:val="en-US"/>
              </w:rPr>
            </w:pPr>
            <w:r w:rsidRPr="008C2B0F">
              <w:rPr>
                <w:lang w:val="en-US"/>
              </w:rPr>
              <w:t>May</w:t>
            </w:r>
          </w:p>
        </w:tc>
        <w:tc>
          <w:tcPr>
            <w:tcW w:w="1032" w:type="dxa"/>
            <w:shd w:val="clear" w:color="auto" w:fill="E0E0E0"/>
          </w:tcPr>
          <w:p w14:paraId="23C96991" w14:textId="77777777" w:rsidR="00424925" w:rsidRPr="008C2B0F" w:rsidRDefault="00424925" w:rsidP="00F57A53">
            <w:pPr>
              <w:pStyle w:val="TH"/>
              <w:rPr>
                <w:lang w:val="en-US"/>
              </w:rPr>
            </w:pPr>
            <w:r w:rsidRPr="008C2B0F">
              <w:rPr>
                <w:lang w:val="en-US"/>
              </w:rPr>
              <w:t>Should not</w:t>
            </w:r>
          </w:p>
        </w:tc>
        <w:tc>
          <w:tcPr>
            <w:tcW w:w="774" w:type="dxa"/>
            <w:shd w:val="clear" w:color="auto" w:fill="E0E0E0"/>
          </w:tcPr>
          <w:p w14:paraId="00E3A18B" w14:textId="77777777" w:rsidR="00424925" w:rsidRPr="008C2B0F" w:rsidRDefault="00424925" w:rsidP="00F57A53">
            <w:pPr>
              <w:pStyle w:val="TH"/>
              <w:rPr>
                <w:lang w:val="en-US"/>
              </w:rPr>
            </w:pPr>
            <w:r w:rsidRPr="008C2B0F">
              <w:rPr>
                <w:lang w:val="en-US"/>
              </w:rPr>
              <w:t>Must not</w:t>
            </w:r>
          </w:p>
        </w:tc>
        <w:tc>
          <w:tcPr>
            <w:tcW w:w="844" w:type="dxa"/>
            <w:shd w:val="clear" w:color="auto" w:fill="E0E0E0"/>
          </w:tcPr>
          <w:p w14:paraId="37B8F803" w14:textId="77777777" w:rsidR="00424925" w:rsidRPr="008C2B0F" w:rsidRDefault="00424925" w:rsidP="00F57A53">
            <w:pPr>
              <w:pStyle w:val="TH"/>
              <w:rPr>
                <w:lang w:val="en-US"/>
              </w:rPr>
            </w:pPr>
            <w:r w:rsidRPr="008C2B0F">
              <w:rPr>
                <w:lang w:val="en-US"/>
              </w:rPr>
              <w:t xml:space="preserve">May </w:t>
            </w:r>
            <w:proofErr w:type="spellStart"/>
            <w:r w:rsidRPr="008C2B0F">
              <w:rPr>
                <w:lang w:val="en-US"/>
              </w:rPr>
              <w:t>Encr</w:t>
            </w:r>
            <w:proofErr w:type="spellEnd"/>
            <w:r w:rsidRPr="008C2B0F">
              <w:rPr>
                <w:lang w:val="en-US"/>
              </w:rPr>
              <w:t>.</w:t>
            </w:r>
          </w:p>
        </w:tc>
      </w:tr>
      <w:tr w:rsidR="00424925" w:rsidRPr="008C2B0F" w14:paraId="04088807" w14:textId="77777777" w:rsidTr="00F57A53">
        <w:trPr>
          <w:cantSplit/>
          <w:tblHeader/>
          <w:jc w:val="center"/>
        </w:trPr>
        <w:tc>
          <w:tcPr>
            <w:tcW w:w="2501" w:type="dxa"/>
            <w:vAlign w:val="bottom"/>
          </w:tcPr>
          <w:p w14:paraId="3BF6C5C2" w14:textId="77777777" w:rsidR="00424925" w:rsidRPr="008C2B0F" w:rsidRDefault="00424925" w:rsidP="00F57A53">
            <w:pPr>
              <w:pStyle w:val="TAL"/>
              <w:rPr>
                <w:lang w:val="en-US"/>
              </w:rPr>
            </w:pPr>
            <w:r w:rsidRPr="008C2B0F">
              <w:t>AESE-Communication-Pattern</w:t>
            </w:r>
          </w:p>
        </w:tc>
        <w:tc>
          <w:tcPr>
            <w:tcW w:w="851" w:type="dxa"/>
          </w:tcPr>
          <w:p w14:paraId="050D759A" w14:textId="77777777" w:rsidR="00424925" w:rsidRPr="008C2B0F" w:rsidRDefault="00424925" w:rsidP="00F57A53">
            <w:pPr>
              <w:pStyle w:val="TAL"/>
              <w:rPr>
                <w:lang w:val="en-US"/>
              </w:rPr>
            </w:pPr>
            <w:r w:rsidRPr="008C2B0F">
              <w:t>3113</w:t>
            </w:r>
          </w:p>
        </w:tc>
        <w:tc>
          <w:tcPr>
            <w:tcW w:w="1071" w:type="dxa"/>
          </w:tcPr>
          <w:p w14:paraId="70654B6A" w14:textId="77777777" w:rsidR="00424925" w:rsidRPr="008C2B0F" w:rsidRDefault="00424925" w:rsidP="00F57A53">
            <w:pPr>
              <w:pStyle w:val="TAL"/>
              <w:rPr>
                <w:lang w:val="en-US"/>
              </w:rPr>
            </w:pPr>
            <w:r w:rsidRPr="008C2B0F">
              <w:rPr>
                <w:lang w:val="sv-SE"/>
              </w:rPr>
              <w:t>8</w:t>
            </w:r>
            <w:r w:rsidRPr="008C2B0F">
              <w:t>.4.</w:t>
            </w:r>
            <w:r w:rsidRPr="008C2B0F">
              <w:rPr>
                <w:lang w:val="sv-SE"/>
              </w:rPr>
              <w:t>25</w:t>
            </w:r>
          </w:p>
        </w:tc>
        <w:tc>
          <w:tcPr>
            <w:tcW w:w="1440" w:type="dxa"/>
          </w:tcPr>
          <w:p w14:paraId="790B23BB" w14:textId="77777777" w:rsidR="00424925" w:rsidRPr="008C2B0F" w:rsidRDefault="00424925" w:rsidP="00F57A53">
            <w:pPr>
              <w:pStyle w:val="TAL"/>
              <w:rPr>
                <w:lang w:val="en-US"/>
              </w:rPr>
            </w:pPr>
            <w:r w:rsidRPr="008C2B0F">
              <w:t>Grouped</w:t>
            </w:r>
          </w:p>
        </w:tc>
        <w:tc>
          <w:tcPr>
            <w:tcW w:w="639" w:type="dxa"/>
          </w:tcPr>
          <w:p w14:paraId="3B66B173" w14:textId="77777777" w:rsidR="00424925" w:rsidRPr="008C2B0F" w:rsidRDefault="00424925" w:rsidP="00F57A53">
            <w:pPr>
              <w:pStyle w:val="TAL"/>
              <w:rPr>
                <w:lang w:val="en-US"/>
              </w:rPr>
            </w:pPr>
            <w:proofErr w:type="gramStart"/>
            <w:r w:rsidRPr="008C2B0F">
              <w:rPr>
                <w:lang w:val="de-DE"/>
              </w:rPr>
              <w:t>M,</w:t>
            </w:r>
            <w:r w:rsidRPr="008C2B0F">
              <w:t>V</w:t>
            </w:r>
            <w:proofErr w:type="gramEnd"/>
          </w:p>
        </w:tc>
        <w:tc>
          <w:tcPr>
            <w:tcW w:w="545" w:type="dxa"/>
          </w:tcPr>
          <w:p w14:paraId="6DB24DA2" w14:textId="77777777" w:rsidR="00424925" w:rsidRPr="008C2B0F" w:rsidRDefault="00424925" w:rsidP="00F57A53">
            <w:pPr>
              <w:pStyle w:val="TAL"/>
              <w:rPr>
                <w:lang w:val="en-US"/>
              </w:rPr>
            </w:pPr>
          </w:p>
        </w:tc>
        <w:tc>
          <w:tcPr>
            <w:tcW w:w="1032" w:type="dxa"/>
          </w:tcPr>
          <w:p w14:paraId="6C593D47" w14:textId="77777777" w:rsidR="00424925" w:rsidRPr="008C2B0F" w:rsidRDefault="00424925" w:rsidP="00F57A53">
            <w:pPr>
              <w:pStyle w:val="TAL"/>
              <w:rPr>
                <w:lang w:val="en-US"/>
              </w:rPr>
            </w:pPr>
          </w:p>
        </w:tc>
        <w:tc>
          <w:tcPr>
            <w:tcW w:w="774" w:type="dxa"/>
          </w:tcPr>
          <w:p w14:paraId="3690CFB2" w14:textId="77777777" w:rsidR="00424925" w:rsidRPr="008C2B0F" w:rsidRDefault="00424925" w:rsidP="00F57A53">
            <w:pPr>
              <w:pStyle w:val="TAL"/>
              <w:rPr>
                <w:lang w:val="en-US"/>
              </w:rPr>
            </w:pPr>
          </w:p>
        </w:tc>
        <w:tc>
          <w:tcPr>
            <w:tcW w:w="844" w:type="dxa"/>
          </w:tcPr>
          <w:p w14:paraId="6C7C9FBA" w14:textId="77777777" w:rsidR="00424925" w:rsidRPr="008C2B0F" w:rsidRDefault="00424925" w:rsidP="00F57A53">
            <w:pPr>
              <w:pStyle w:val="TAL"/>
              <w:rPr>
                <w:lang w:val="en-US"/>
              </w:rPr>
            </w:pPr>
            <w:r w:rsidRPr="008C2B0F">
              <w:t>No</w:t>
            </w:r>
          </w:p>
        </w:tc>
      </w:tr>
      <w:tr w:rsidR="00424925" w:rsidRPr="008C2B0F" w14:paraId="0D49A162" w14:textId="77777777" w:rsidTr="00F57A53">
        <w:trPr>
          <w:cantSplit/>
          <w:tblHeader/>
          <w:jc w:val="center"/>
        </w:trPr>
        <w:tc>
          <w:tcPr>
            <w:tcW w:w="2501" w:type="dxa"/>
            <w:vAlign w:val="bottom"/>
          </w:tcPr>
          <w:p w14:paraId="565725EB" w14:textId="77777777" w:rsidR="00424925" w:rsidRPr="008C2B0F" w:rsidRDefault="00424925" w:rsidP="00F57A53">
            <w:pPr>
              <w:pStyle w:val="TAL"/>
              <w:rPr>
                <w:lang w:val="en-US"/>
              </w:rPr>
            </w:pPr>
            <w:r w:rsidRPr="008C2B0F">
              <w:t>Communication-Pattern-Set</w:t>
            </w:r>
          </w:p>
        </w:tc>
        <w:tc>
          <w:tcPr>
            <w:tcW w:w="851" w:type="dxa"/>
          </w:tcPr>
          <w:p w14:paraId="68569D1B" w14:textId="77777777" w:rsidR="00424925" w:rsidRPr="008C2B0F" w:rsidRDefault="00424925" w:rsidP="00F57A53">
            <w:pPr>
              <w:pStyle w:val="TAL"/>
              <w:rPr>
                <w:lang w:val="en-US"/>
              </w:rPr>
            </w:pPr>
            <w:r w:rsidRPr="008C2B0F">
              <w:rPr>
                <w:noProof/>
              </w:rPr>
              <w:t>3114</w:t>
            </w:r>
          </w:p>
        </w:tc>
        <w:tc>
          <w:tcPr>
            <w:tcW w:w="1071" w:type="dxa"/>
          </w:tcPr>
          <w:p w14:paraId="5DD614DC" w14:textId="77777777" w:rsidR="00424925" w:rsidRPr="008C2B0F" w:rsidRDefault="00424925" w:rsidP="00F57A53">
            <w:pPr>
              <w:pStyle w:val="TAL"/>
              <w:rPr>
                <w:lang w:val="en-US"/>
              </w:rPr>
            </w:pPr>
            <w:r w:rsidRPr="008C2B0F">
              <w:t>8.4.</w:t>
            </w:r>
            <w:r w:rsidRPr="008C2B0F">
              <w:rPr>
                <w:lang w:val="sv-SE"/>
              </w:rPr>
              <w:t>26</w:t>
            </w:r>
          </w:p>
        </w:tc>
        <w:tc>
          <w:tcPr>
            <w:tcW w:w="1440" w:type="dxa"/>
          </w:tcPr>
          <w:p w14:paraId="78EB2604" w14:textId="77777777" w:rsidR="00424925" w:rsidRPr="008C2B0F" w:rsidRDefault="00424925" w:rsidP="00F57A53">
            <w:pPr>
              <w:pStyle w:val="TAL"/>
              <w:rPr>
                <w:lang w:val="en-US"/>
              </w:rPr>
            </w:pPr>
            <w:r w:rsidRPr="008C2B0F">
              <w:t>Grouped</w:t>
            </w:r>
          </w:p>
        </w:tc>
        <w:tc>
          <w:tcPr>
            <w:tcW w:w="639" w:type="dxa"/>
          </w:tcPr>
          <w:p w14:paraId="701E6F72" w14:textId="77777777" w:rsidR="00424925" w:rsidRPr="008C2B0F" w:rsidRDefault="00424925" w:rsidP="00F57A53">
            <w:pPr>
              <w:pStyle w:val="TAL"/>
              <w:rPr>
                <w:lang w:val="en-US"/>
              </w:rPr>
            </w:pPr>
            <w:proofErr w:type="gramStart"/>
            <w:r w:rsidRPr="008C2B0F">
              <w:rPr>
                <w:lang w:val="de-DE"/>
              </w:rPr>
              <w:t>M,V</w:t>
            </w:r>
            <w:proofErr w:type="gramEnd"/>
          </w:p>
        </w:tc>
        <w:tc>
          <w:tcPr>
            <w:tcW w:w="545" w:type="dxa"/>
          </w:tcPr>
          <w:p w14:paraId="5AA65C54" w14:textId="77777777" w:rsidR="00424925" w:rsidRPr="008C2B0F" w:rsidRDefault="00424925" w:rsidP="00F57A53">
            <w:pPr>
              <w:pStyle w:val="TAL"/>
              <w:rPr>
                <w:lang w:val="en-US"/>
              </w:rPr>
            </w:pPr>
          </w:p>
        </w:tc>
        <w:tc>
          <w:tcPr>
            <w:tcW w:w="1032" w:type="dxa"/>
          </w:tcPr>
          <w:p w14:paraId="3B30DC5B" w14:textId="77777777" w:rsidR="00424925" w:rsidRPr="008C2B0F" w:rsidRDefault="00424925" w:rsidP="00F57A53">
            <w:pPr>
              <w:pStyle w:val="TAL"/>
              <w:rPr>
                <w:lang w:val="en-US"/>
              </w:rPr>
            </w:pPr>
          </w:p>
        </w:tc>
        <w:tc>
          <w:tcPr>
            <w:tcW w:w="774" w:type="dxa"/>
          </w:tcPr>
          <w:p w14:paraId="5C8260BB" w14:textId="77777777" w:rsidR="00424925" w:rsidRPr="008C2B0F" w:rsidRDefault="00424925" w:rsidP="00F57A53">
            <w:pPr>
              <w:pStyle w:val="TAL"/>
              <w:rPr>
                <w:lang w:val="en-US"/>
              </w:rPr>
            </w:pPr>
          </w:p>
        </w:tc>
        <w:tc>
          <w:tcPr>
            <w:tcW w:w="844" w:type="dxa"/>
          </w:tcPr>
          <w:p w14:paraId="10C5BF54" w14:textId="77777777" w:rsidR="00424925" w:rsidRPr="008C2B0F" w:rsidRDefault="00424925" w:rsidP="00F57A53">
            <w:pPr>
              <w:pStyle w:val="TAL"/>
              <w:rPr>
                <w:lang w:val="en-US"/>
              </w:rPr>
            </w:pPr>
            <w:proofErr w:type="spellStart"/>
            <w:r w:rsidRPr="008C2B0F">
              <w:rPr>
                <w:lang w:val="de-DE"/>
              </w:rPr>
              <w:t>No</w:t>
            </w:r>
            <w:proofErr w:type="spellEnd"/>
          </w:p>
        </w:tc>
      </w:tr>
      <w:tr w:rsidR="00424925" w:rsidRPr="008C2B0F" w14:paraId="778B1034" w14:textId="77777777" w:rsidTr="00F57A53">
        <w:trPr>
          <w:cantSplit/>
          <w:tblHeader/>
          <w:jc w:val="center"/>
        </w:trPr>
        <w:tc>
          <w:tcPr>
            <w:tcW w:w="2501" w:type="dxa"/>
            <w:vAlign w:val="bottom"/>
          </w:tcPr>
          <w:p w14:paraId="5CC0D1FD" w14:textId="77777777" w:rsidR="00424925" w:rsidRPr="008C2B0F" w:rsidRDefault="00424925" w:rsidP="00F57A53">
            <w:pPr>
              <w:pStyle w:val="TAL"/>
              <w:rPr>
                <w:lang w:val="en-US"/>
              </w:rPr>
            </w:pPr>
            <w:r w:rsidRPr="008C2B0F">
              <w:t>Periodic-Communication-Indicator</w:t>
            </w:r>
          </w:p>
        </w:tc>
        <w:tc>
          <w:tcPr>
            <w:tcW w:w="851" w:type="dxa"/>
          </w:tcPr>
          <w:p w14:paraId="6C44C940" w14:textId="77777777" w:rsidR="00424925" w:rsidRPr="008C2B0F" w:rsidRDefault="00424925" w:rsidP="00F57A53">
            <w:pPr>
              <w:pStyle w:val="TAL"/>
              <w:rPr>
                <w:lang w:val="en-US"/>
              </w:rPr>
            </w:pPr>
            <w:r w:rsidRPr="008C2B0F">
              <w:rPr>
                <w:noProof/>
              </w:rPr>
              <w:t>3115</w:t>
            </w:r>
          </w:p>
        </w:tc>
        <w:tc>
          <w:tcPr>
            <w:tcW w:w="1071" w:type="dxa"/>
          </w:tcPr>
          <w:p w14:paraId="25E97D22" w14:textId="77777777" w:rsidR="00424925" w:rsidRPr="008C2B0F" w:rsidRDefault="00424925" w:rsidP="00F57A53">
            <w:pPr>
              <w:pStyle w:val="TAL"/>
              <w:rPr>
                <w:lang w:val="en-US"/>
              </w:rPr>
            </w:pPr>
            <w:r w:rsidRPr="008C2B0F">
              <w:rPr>
                <w:lang w:val="sv-SE"/>
              </w:rPr>
              <w:t>8</w:t>
            </w:r>
            <w:r w:rsidRPr="008C2B0F">
              <w:t>.4.</w:t>
            </w:r>
            <w:r w:rsidRPr="008C2B0F">
              <w:rPr>
                <w:lang w:val="sv-SE"/>
              </w:rPr>
              <w:t>27</w:t>
            </w:r>
          </w:p>
        </w:tc>
        <w:tc>
          <w:tcPr>
            <w:tcW w:w="1440" w:type="dxa"/>
          </w:tcPr>
          <w:p w14:paraId="097255F3" w14:textId="77777777" w:rsidR="00424925" w:rsidRPr="008C2B0F" w:rsidRDefault="00424925" w:rsidP="00F57A53">
            <w:pPr>
              <w:pStyle w:val="TAL"/>
              <w:rPr>
                <w:lang w:val="en-US"/>
              </w:rPr>
            </w:pPr>
            <w:r w:rsidRPr="008C2B0F">
              <w:t>Unsigned32</w:t>
            </w:r>
          </w:p>
        </w:tc>
        <w:tc>
          <w:tcPr>
            <w:tcW w:w="639" w:type="dxa"/>
          </w:tcPr>
          <w:p w14:paraId="02580188" w14:textId="77777777" w:rsidR="00424925" w:rsidRPr="008C2B0F" w:rsidRDefault="00424925" w:rsidP="00F57A53">
            <w:pPr>
              <w:pStyle w:val="TAL"/>
              <w:rPr>
                <w:lang w:val="en-US"/>
              </w:rPr>
            </w:pPr>
            <w:proofErr w:type="gramStart"/>
            <w:r w:rsidRPr="008C2B0F">
              <w:rPr>
                <w:lang w:val="de-DE"/>
              </w:rPr>
              <w:t>M,</w:t>
            </w:r>
            <w:r w:rsidRPr="008C2B0F">
              <w:t>V</w:t>
            </w:r>
            <w:proofErr w:type="gramEnd"/>
          </w:p>
        </w:tc>
        <w:tc>
          <w:tcPr>
            <w:tcW w:w="545" w:type="dxa"/>
          </w:tcPr>
          <w:p w14:paraId="053F5F01" w14:textId="77777777" w:rsidR="00424925" w:rsidRPr="008C2B0F" w:rsidRDefault="00424925" w:rsidP="00F57A53">
            <w:pPr>
              <w:pStyle w:val="TAL"/>
              <w:rPr>
                <w:lang w:val="en-US"/>
              </w:rPr>
            </w:pPr>
          </w:p>
        </w:tc>
        <w:tc>
          <w:tcPr>
            <w:tcW w:w="1032" w:type="dxa"/>
          </w:tcPr>
          <w:p w14:paraId="6B2C5D5D" w14:textId="77777777" w:rsidR="00424925" w:rsidRPr="008C2B0F" w:rsidRDefault="00424925" w:rsidP="00F57A53">
            <w:pPr>
              <w:pStyle w:val="TAL"/>
              <w:rPr>
                <w:lang w:val="en-US"/>
              </w:rPr>
            </w:pPr>
          </w:p>
        </w:tc>
        <w:tc>
          <w:tcPr>
            <w:tcW w:w="774" w:type="dxa"/>
          </w:tcPr>
          <w:p w14:paraId="2006ABDE" w14:textId="77777777" w:rsidR="00424925" w:rsidRPr="008C2B0F" w:rsidRDefault="00424925" w:rsidP="00F57A53">
            <w:pPr>
              <w:pStyle w:val="TAL"/>
              <w:rPr>
                <w:lang w:val="en-US"/>
              </w:rPr>
            </w:pPr>
          </w:p>
        </w:tc>
        <w:tc>
          <w:tcPr>
            <w:tcW w:w="844" w:type="dxa"/>
          </w:tcPr>
          <w:p w14:paraId="3AFC2E5A" w14:textId="77777777" w:rsidR="00424925" w:rsidRPr="008C2B0F" w:rsidRDefault="00424925" w:rsidP="00F57A53">
            <w:pPr>
              <w:pStyle w:val="TAL"/>
              <w:rPr>
                <w:lang w:val="en-US"/>
              </w:rPr>
            </w:pPr>
            <w:r w:rsidRPr="008C2B0F">
              <w:t>No</w:t>
            </w:r>
          </w:p>
        </w:tc>
      </w:tr>
      <w:tr w:rsidR="00424925" w:rsidRPr="008C2B0F" w14:paraId="5146C94E" w14:textId="77777777" w:rsidTr="00F57A53">
        <w:trPr>
          <w:cantSplit/>
          <w:tblHeader/>
          <w:jc w:val="center"/>
        </w:trPr>
        <w:tc>
          <w:tcPr>
            <w:tcW w:w="2501" w:type="dxa"/>
            <w:vAlign w:val="bottom"/>
          </w:tcPr>
          <w:p w14:paraId="2CF98F1B" w14:textId="77777777" w:rsidR="00424925" w:rsidRPr="008C2B0F" w:rsidRDefault="00424925" w:rsidP="00F57A53">
            <w:pPr>
              <w:pStyle w:val="TAL"/>
              <w:rPr>
                <w:lang w:val="en-US"/>
              </w:rPr>
            </w:pPr>
            <w:r w:rsidRPr="008C2B0F">
              <w:t>Communication-Duration-Time</w:t>
            </w:r>
          </w:p>
        </w:tc>
        <w:tc>
          <w:tcPr>
            <w:tcW w:w="851" w:type="dxa"/>
          </w:tcPr>
          <w:p w14:paraId="7CF3CE27" w14:textId="77777777" w:rsidR="00424925" w:rsidRPr="008C2B0F" w:rsidRDefault="00424925" w:rsidP="00F57A53">
            <w:pPr>
              <w:pStyle w:val="TAL"/>
              <w:rPr>
                <w:lang w:val="en-US"/>
              </w:rPr>
            </w:pPr>
            <w:r w:rsidRPr="008C2B0F">
              <w:rPr>
                <w:noProof/>
              </w:rPr>
              <w:t>3116</w:t>
            </w:r>
          </w:p>
        </w:tc>
        <w:tc>
          <w:tcPr>
            <w:tcW w:w="1071" w:type="dxa"/>
          </w:tcPr>
          <w:p w14:paraId="3038BC15" w14:textId="77777777" w:rsidR="00424925" w:rsidRPr="008C2B0F" w:rsidRDefault="00424925" w:rsidP="00F57A53">
            <w:pPr>
              <w:pStyle w:val="TAL"/>
              <w:rPr>
                <w:lang w:val="en-US"/>
              </w:rPr>
            </w:pPr>
            <w:r w:rsidRPr="008C2B0F">
              <w:rPr>
                <w:lang w:val="sv-SE"/>
              </w:rPr>
              <w:t>8</w:t>
            </w:r>
            <w:r w:rsidRPr="008C2B0F">
              <w:t>.4.</w:t>
            </w:r>
            <w:r w:rsidRPr="008C2B0F">
              <w:rPr>
                <w:lang w:val="sv-SE"/>
              </w:rPr>
              <w:t>28</w:t>
            </w:r>
          </w:p>
        </w:tc>
        <w:tc>
          <w:tcPr>
            <w:tcW w:w="1440" w:type="dxa"/>
          </w:tcPr>
          <w:p w14:paraId="0B944CAC" w14:textId="77777777" w:rsidR="00424925" w:rsidRPr="008C2B0F" w:rsidRDefault="00424925" w:rsidP="00F57A53">
            <w:pPr>
              <w:pStyle w:val="TAL"/>
              <w:rPr>
                <w:lang w:val="en-US"/>
              </w:rPr>
            </w:pPr>
            <w:r w:rsidRPr="008C2B0F">
              <w:t>Unsigned32</w:t>
            </w:r>
          </w:p>
        </w:tc>
        <w:tc>
          <w:tcPr>
            <w:tcW w:w="639" w:type="dxa"/>
          </w:tcPr>
          <w:p w14:paraId="534E0A32" w14:textId="77777777" w:rsidR="00424925" w:rsidRPr="008C2B0F" w:rsidRDefault="00424925" w:rsidP="00F57A53">
            <w:pPr>
              <w:pStyle w:val="TAL"/>
              <w:rPr>
                <w:lang w:val="en-US"/>
              </w:rPr>
            </w:pPr>
            <w:proofErr w:type="gramStart"/>
            <w:r w:rsidRPr="008C2B0F">
              <w:rPr>
                <w:lang w:val="de-DE"/>
              </w:rPr>
              <w:t>M,</w:t>
            </w:r>
            <w:r w:rsidRPr="008C2B0F">
              <w:t>V</w:t>
            </w:r>
            <w:proofErr w:type="gramEnd"/>
          </w:p>
        </w:tc>
        <w:tc>
          <w:tcPr>
            <w:tcW w:w="545" w:type="dxa"/>
          </w:tcPr>
          <w:p w14:paraId="73EA0457" w14:textId="77777777" w:rsidR="00424925" w:rsidRPr="008C2B0F" w:rsidRDefault="00424925" w:rsidP="00F57A53">
            <w:pPr>
              <w:pStyle w:val="TAL"/>
              <w:rPr>
                <w:lang w:val="en-US"/>
              </w:rPr>
            </w:pPr>
          </w:p>
        </w:tc>
        <w:tc>
          <w:tcPr>
            <w:tcW w:w="1032" w:type="dxa"/>
          </w:tcPr>
          <w:p w14:paraId="73B5782F" w14:textId="77777777" w:rsidR="00424925" w:rsidRPr="008C2B0F" w:rsidRDefault="00424925" w:rsidP="00F57A53">
            <w:pPr>
              <w:pStyle w:val="TAL"/>
              <w:rPr>
                <w:lang w:val="en-US"/>
              </w:rPr>
            </w:pPr>
          </w:p>
        </w:tc>
        <w:tc>
          <w:tcPr>
            <w:tcW w:w="774" w:type="dxa"/>
          </w:tcPr>
          <w:p w14:paraId="13D0A993" w14:textId="77777777" w:rsidR="00424925" w:rsidRPr="008C2B0F" w:rsidRDefault="00424925" w:rsidP="00F57A53">
            <w:pPr>
              <w:pStyle w:val="TAL"/>
              <w:rPr>
                <w:lang w:val="en-US"/>
              </w:rPr>
            </w:pPr>
          </w:p>
        </w:tc>
        <w:tc>
          <w:tcPr>
            <w:tcW w:w="844" w:type="dxa"/>
          </w:tcPr>
          <w:p w14:paraId="470621AD" w14:textId="77777777" w:rsidR="00424925" w:rsidRPr="008C2B0F" w:rsidRDefault="00424925" w:rsidP="00F57A53">
            <w:pPr>
              <w:pStyle w:val="TAL"/>
              <w:rPr>
                <w:lang w:val="en-US"/>
              </w:rPr>
            </w:pPr>
            <w:r w:rsidRPr="008C2B0F">
              <w:t>No</w:t>
            </w:r>
          </w:p>
        </w:tc>
      </w:tr>
      <w:tr w:rsidR="00424925" w:rsidRPr="008C2B0F" w14:paraId="5AF4B17C" w14:textId="77777777" w:rsidTr="00F57A53">
        <w:trPr>
          <w:cantSplit/>
          <w:tblHeader/>
          <w:jc w:val="center"/>
        </w:trPr>
        <w:tc>
          <w:tcPr>
            <w:tcW w:w="2501" w:type="dxa"/>
            <w:vAlign w:val="bottom"/>
          </w:tcPr>
          <w:p w14:paraId="23A59EE9" w14:textId="77777777" w:rsidR="00424925" w:rsidRPr="008C2B0F" w:rsidRDefault="00424925" w:rsidP="00F57A53">
            <w:pPr>
              <w:pStyle w:val="TAL"/>
              <w:rPr>
                <w:lang w:val="en-US"/>
              </w:rPr>
            </w:pPr>
            <w:proofErr w:type="gramStart"/>
            <w:r w:rsidRPr="008C2B0F">
              <w:t>Periodic-time</w:t>
            </w:r>
            <w:proofErr w:type="gramEnd"/>
          </w:p>
        </w:tc>
        <w:tc>
          <w:tcPr>
            <w:tcW w:w="851" w:type="dxa"/>
          </w:tcPr>
          <w:p w14:paraId="23CE27DD" w14:textId="77777777" w:rsidR="00424925" w:rsidRPr="008C2B0F" w:rsidRDefault="00424925" w:rsidP="00F57A53">
            <w:pPr>
              <w:pStyle w:val="TAL"/>
              <w:rPr>
                <w:lang w:val="en-US"/>
              </w:rPr>
            </w:pPr>
            <w:r w:rsidRPr="008C2B0F">
              <w:rPr>
                <w:noProof/>
              </w:rPr>
              <w:t>3117</w:t>
            </w:r>
          </w:p>
        </w:tc>
        <w:tc>
          <w:tcPr>
            <w:tcW w:w="1071" w:type="dxa"/>
          </w:tcPr>
          <w:p w14:paraId="36DC0D3F" w14:textId="77777777" w:rsidR="00424925" w:rsidRPr="008C2B0F" w:rsidRDefault="00424925" w:rsidP="00F57A53">
            <w:pPr>
              <w:pStyle w:val="TAL"/>
              <w:rPr>
                <w:lang w:val="en-US"/>
              </w:rPr>
            </w:pPr>
            <w:r w:rsidRPr="008C2B0F">
              <w:rPr>
                <w:lang w:val="sv-SE"/>
              </w:rPr>
              <w:t>8</w:t>
            </w:r>
            <w:r w:rsidRPr="008C2B0F">
              <w:t>.4.</w:t>
            </w:r>
            <w:r w:rsidRPr="008C2B0F">
              <w:rPr>
                <w:lang w:val="sv-SE"/>
              </w:rPr>
              <w:t>29</w:t>
            </w:r>
          </w:p>
        </w:tc>
        <w:tc>
          <w:tcPr>
            <w:tcW w:w="1440" w:type="dxa"/>
          </w:tcPr>
          <w:p w14:paraId="32F4FA10" w14:textId="77777777" w:rsidR="00424925" w:rsidRPr="008C2B0F" w:rsidRDefault="00424925" w:rsidP="00F57A53">
            <w:pPr>
              <w:pStyle w:val="TAL"/>
              <w:rPr>
                <w:lang w:val="en-US"/>
              </w:rPr>
            </w:pPr>
            <w:r w:rsidRPr="008C2B0F">
              <w:t>Unsigned32</w:t>
            </w:r>
          </w:p>
        </w:tc>
        <w:tc>
          <w:tcPr>
            <w:tcW w:w="639" w:type="dxa"/>
          </w:tcPr>
          <w:p w14:paraId="7B29F8EC" w14:textId="77777777" w:rsidR="00424925" w:rsidRPr="008C2B0F" w:rsidRDefault="00424925" w:rsidP="00F57A53">
            <w:pPr>
              <w:pStyle w:val="TAL"/>
              <w:rPr>
                <w:lang w:val="en-US"/>
              </w:rPr>
            </w:pPr>
            <w:proofErr w:type="gramStart"/>
            <w:r w:rsidRPr="008C2B0F">
              <w:rPr>
                <w:lang w:val="de-DE"/>
              </w:rPr>
              <w:t>M,</w:t>
            </w:r>
            <w:r w:rsidRPr="008C2B0F">
              <w:t>V</w:t>
            </w:r>
            <w:proofErr w:type="gramEnd"/>
          </w:p>
        </w:tc>
        <w:tc>
          <w:tcPr>
            <w:tcW w:w="545" w:type="dxa"/>
          </w:tcPr>
          <w:p w14:paraId="143F7005" w14:textId="77777777" w:rsidR="00424925" w:rsidRPr="008C2B0F" w:rsidRDefault="00424925" w:rsidP="00F57A53">
            <w:pPr>
              <w:pStyle w:val="TAL"/>
              <w:rPr>
                <w:lang w:val="en-US"/>
              </w:rPr>
            </w:pPr>
          </w:p>
        </w:tc>
        <w:tc>
          <w:tcPr>
            <w:tcW w:w="1032" w:type="dxa"/>
          </w:tcPr>
          <w:p w14:paraId="60B93413" w14:textId="77777777" w:rsidR="00424925" w:rsidRPr="008C2B0F" w:rsidRDefault="00424925" w:rsidP="00F57A53">
            <w:pPr>
              <w:pStyle w:val="TAL"/>
              <w:rPr>
                <w:lang w:val="en-US"/>
              </w:rPr>
            </w:pPr>
          </w:p>
        </w:tc>
        <w:tc>
          <w:tcPr>
            <w:tcW w:w="774" w:type="dxa"/>
          </w:tcPr>
          <w:p w14:paraId="3C0FA8F3" w14:textId="77777777" w:rsidR="00424925" w:rsidRPr="008C2B0F" w:rsidRDefault="00424925" w:rsidP="00F57A53">
            <w:pPr>
              <w:pStyle w:val="TAL"/>
              <w:rPr>
                <w:lang w:val="en-US"/>
              </w:rPr>
            </w:pPr>
          </w:p>
        </w:tc>
        <w:tc>
          <w:tcPr>
            <w:tcW w:w="844" w:type="dxa"/>
          </w:tcPr>
          <w:p w14:paraId="3FD14945" w14:textId="77777777" w:rsidR="00424925" w:rsidRPr="008C2B0F" w:rsidRDefault="00424925" w:rsidP="00F57A53">
            <w:pPr>
              <w:pStyle w:val="TAL"/>
              <w:rPr>
                <w:lang w:val="en-US"/>
              </w:rPr>
            </w:pPr>
            <w:r w:rsidRPr="008C2B0F">
              <w:t>No</w:t>
            </w:r>
          </w:p>
        </w:tc>
      </w:tr>
      <w:tr w:rsidR="00424925" w:rsidRPr="008C2B0F" w14:paraId="7DCCCA5F" w14:textId="77777777" w:rsidTr="00F57A53">
        <w:trPr>
          <w:cantSplit/>
          <w:tblHeader/>
          <w:jc w:val="center"/>
        </w:trPr>
        <w:tc>
          <w:tcPr>
            <w:tcW w:w="2501" w:type="dxa"/>
            <w:vAlign w:val="bottom"/>
          </w:tcPr>
          <w:p w14:paraId="7849BE95" w14:textId="77777777" w:rsidR="00424925" w:rsidRPr="008C2B0F" w:rsidRDefault="00424925" w:rsidP="00F57A53">
            <w:pPr>
              <w:pStyle w:val="TAL"/>
              <w:rPr>
                <w:lang w:val="en-US"/>
              </w:rPr>
            </w:pPr>
            <w:r w:rsidRPr="008C2B0F">
              <w:t>Scheduled-Communication-Time</w:t>
            </w:r>
          </w:p>
        </w:tc>
        <w:tc>
          <w:tcPr>
            <w:tcW w:w="851" w:type="dxa"/>
          </w:tcPr>
          <w:p w14:paraId="4021407B" w14:textId="77777777" w:rsidR="00424925" w:rsidRPr="008C2B0F" w:rsidRDefault="00424925" w:rsidP="00F57A53">
            <w:pPr>
              <w:pStyle w:val="TAL"/>
              <w:rPr>
                <w:lang w:val="en-US"/>
              </w:rPr>
            </w:pPr>
            <w:r w:rsidRPr="008C2B0F">
              <w:rPr>
                <w:noProof/>
              </w:rPr>
              <w:t>3118</w:t>
            </w:r>
          </w:p>
        </w:tc>
        <w:tc>
          <w:tcPr>
            <w:tcW w:w="1071" w:type="dxa"/>
          </w:tcPr>
          <w:p w14:paraId="56B38D51" w14:textId="77777777" w:rsidR="00424925" w:rsidRPr="008C2B0F" w:rsidRDefault="00424925" w:rsidP="00F57A53">
            <w:pPr>
              <w:pStyle w:val="TAL"/>
              <w:rPr>
                <w:lang w:val="en-US"/>
              </w:rPr>
            </w:pPr>
            <w:r w:rsidRPr="008C2B0F">
              <w:t>8.4.</w:t>
            </w:r>
            <w:r w:rsidRPr="008C2B0F">
              <w:rPr>
                <w:lang w:val="sv-SE"/>
              </w:rPr>
              <w:t>30</w:t>
            </w:r>
          </w:p>
        </w:tc>
        <w:tc>
          <w:tcPr>
            <w:tcW w:w="1440" w:type="dxa"/>
          </w:tcPr>
          <w:p w14:paraId="41414613" w14:textId="77777777" w:rsidR="00424925" w:rsidRPr="008C2B0F" w:rsidRDefault="00424925" w:rsidP="00F57A53">
            <w:pPr>
              <w:pStyle w:val="TAL"/>
              <w:rPr>
                <w:lang w:val="en-US"/>
              </w:rPr>
            </w:pPr>
            <w:r w:rsidRPr="008C2B0F">
              <w:t>Grouped</w:t>
            </w:r>
          </w:p>
        </w:tc>
        <w:tc>
          <w:tcPr>
            <w:tcW w:w="639" w:type="dxa"/>
          </w:tcPr>
          <w:p w14:paraId="002A2517" w14:textId="77777777" w:rsidR="00424925" w:rsidRPr="008C2B0F" w:rsidRDefault="00424925" w:rsidP="00F57A53">
            <w:pPr>
              <w:pStyle w:val="TAL"/>
              <w:rPr>
                <w:lang w:val="en-US"/>
              </w:rPr>
            </w:pPr>
            <w:proofErr w:type="gramStart"/>
            <w:r w:rsidRPr="008C2B0F">
              <w:rPr>
                <w:lang w:val="de-DE"/>
              </w:rPr>
              <w:t>M,</w:t>
            </w:r>
            <w:r w:rsidRPr="008C2B0F">
              <w:t>V</w:t>
            </w:r>
            <w:proofErr w:type="gramEnd"/>
          </w:p>
        </w:tc>
        <w:tc>
          <w:tcPr>
            <w:tcW w:w="545" w:type="dxa"/>
          </w:tcPr>
          <w:p w14:paraId="6BDDA331" w14:textId="77777777" w:rsidR="00424925" w:rsidRPr="008C2B0F" w:rsidRDefault="00424925" w:rsidP="00F57A53">
            <w:pPr>
              <w:pStyle w:val="TAL"/>
              <w:rPr>
                <w:lang w:val="en-US"/>
              </w:rPr>
            </w:pPr>
          </w:p>
        </w:tc>
        <w:tc>
          <w:tcPr>
            <w:tcW w:w="1032" w:type="dxa"/>
          </w:tcPr>
          <w:p w14:paraId="30CA85B7" w14:textId="77777777" w:rsidR="00424925" w:rsidRPr="008C2B0F" w:rsidRDefault="00424925" w:rsidP="00F57A53">
            <w:pPr>
              <w:pStyle w:val="TAL"/>
              <w:rPr>
                <w:lang w:val="en-US"/>
              </w:rPr>
            </w:pPr>
          </w:p>
        </w:tc>
        <w:tc>
          <w:tcPr>
            <w:tcW w:w="774" w:type="dxa"/>
          </w:tcPr>
          <w:p w14:paraId="64788988" w14:textId="77777777" w:rsidR="00424925" w:rsidRPr="008C2B0F" w:rsidRDefault="00424925" w:rsidP="00F57A53">
            <w:pPr>
              <w:pStyle w:val="TAL"/>
              <w:rPr>
                <w:lang w:val="en-US"/>
              </w:rPr>
            </w:pPr>
          </w:p>
        </w:tc>
        <w:tc>
          <w:tcPr>
            <w:tcW w:w="844" w:type="dxa"/>
          </w:tcPr>
          <w:p w14:paraId="7F410E41" w14:textId="77777777" w:rsidR="00424925" w:rsidRPr="008C2B0F" w:rsidRDefault="00424925" w:rsidP="00F57A53">
            <w:pPr>
              <w:pStyle w:val="TAL"/>
              <w:rPr>
                <w:lang w:val="en-US"/>
              </w:rPr>
            </w:pPr>
            <w:r w:rsidRPr="008C2B0F">
              <w:t>No</w:t>
            </w:r>
          </w:p>
        </w:tc>
      </w:tr>
      <w:tr w:rsidR="00424925" w:rsidRPr="008C2B0F" w14:paraId="74E12984" w14:textId="77777777" w:rsidTr="00F57A53">
        <w:trPr>
          <w:cantSplit/>
          <w:tblHeader/>
          <w:jc w:val="center"/>
        </w:trPr>
        <w:tc>
          <w:tcPr>
            <w:tcW w:w="2501" w:type="dxa"/>
            <w:vAlign w:val="bottom"/>
          </w:tcPr>
          <w:p w14:paraId="347C9AF8" w14:textId="77777777" w:rsidR="00424925" w:rsidRPr="008C2B0F" w:rsidRDefault="00424925" w:rsidP="00F57A53">
            <w:pPr>
              <w:pStyle w:val="TAL"/>
              <w:rPr>
                <w:lang w:val="en-US"/>
              </w:rPr>
            </w:pPr>
            <w:r w:rsidRPr="008C2B0F">
              <w:t>Stationary-Indication</w:t>
            </w:r>
          </w:p>
        </w:tc>
        <w:tc>
          <w:tcPr>
            <w:tcW w:w="851" w:type="dxa"/>
          </w:tcPr>
          <w:p w14:paraId="2B51EAB2" w14:textId="77777777" w:rsidR="00424925" w:rsidRPr="008C2B0F" w:rsidRDefault="00424925" w:rsidP="00F57A53">
            <w:pPr>
              <w:pStyle w:val="TAL"/>
              <w:rPr>
                <w:lang w:val="en-US"/>
              </w:rPr>
            </w:pPr>
            <w:r w:rsidRPr="008C2B0F">
              <w:rPr>
                <w:noProof/>
              </w:rPr>
              <w:t>3119</w:t>
            </w:r>
          </w:p>
        </w:tc>
        <w:tc>
          <w:tcPr>
            <w:tcW w:w="1071" w:type="dxa"/>
          </w:tcPr>
          <w:p w14:paraId="00A576E6" w14:textId="77777777" w:rsidR="00424925" w:rsidRPr="008C2B0F" w:rsidRDefault="00424925" w:rsidP="00F57A53">
            <w:pPr>
              <w:pStyle w:val="TAL"/>
              <w:rPr>
                <w:lang w:val="en-US"/>
              </w:rPr>
            </w:pPr>
            <w:r w:rsidRPr="008C2B0F">
              <w:rPr>
                <w:lang w:val="sv-SE"/>
              </w:rPr>
              <w:t>8</w:t>
            </w:r>
            <w:r w:rsidRPr="008C2B0F">
              <w:t>.4.</w:t>
            </w:r>
            <w:r w:rsidRPr="008C2B0F">
              <w:rPr>
                <w:lang w:val="sv-SE"/>
              </w:rPr>
              <w:t>31</w:t>
            </w:r>
          </w:p>
        </w:tc>
        <w:tc>
          <w:tcPr>
            <w:tcW w:w="1440" w:type="dxa"/>
          </w:tcPr>
          <w:p w14:paraId="66CF0CED" w14:textId="77777777" w:rsidR="00424925" w:rsidRPr="008C2B0F" w:rsidRDefault="00424925" w:rsidP="00F57A53">
            <w:pPr>
              <w:pStyle w:val="TAL"/>
              <w:rPr>
                <w:lang w:val="en-US"/>
              </w:rPr>
            </w:pPr>
            <w:r w:rsidRPr="008C2B0F">
              <w:t>Unsigned32</w:t>
            </w:r>
          </w:p>
        </w:tc>
        <w:tc>
          <w:tcPr>
            <w:tcW w:w="639" w:type="dxa"/>
          </w:tcPr>
          <w:p w14:paraId="302FC2DB" w14:textId="77777777" w:rsidR="00424925" w:rsidRPr="008C2B0F" w:rsidRDefault="00424925" w:rsidP="00F57A53">
            <w:pPr>
              <w:pStyle w:val="TAL"/>
              <w:rPr>
                <w:lang w:val="en-US"/>
              </w:rPr>
            </w:pPr>
            <w:proofErr w:type="gramStart"/>
            <w:r w:rsidRPr="008C2B0F">
              <w:rPr>
                <w:lang w:val="de-DE"/>
              </w:rPr>
              <w:t>M,</w:t>
            </w:r>
            <w:r w:rsidRPr="008C2B0F">
              <w:t>V</w:t>
            </w:r>
            <w:proofErr w:type="gramEnd"/>
          </w:p>
        </w:tc>
        <w:tc>
          <w:tcPr>
            <w:tcW w:w="545" w:type="dxa"/>
          </w:tcPr>
          <w:p w14:paraId="335319EF" w14:textId="77777777" w:rsidR="00424925" w:rsidRPr="008C2B0F" w:rsidRDefault="00424925" w:rsidP="00F57A53">
            <w:pPr>
              <w:pStyle w:val="TAL"/>
              <w:rPr>
                <w:lang w:val="en-US"/>
              </w:rPr>
            </w:pPr>
          </w:p>
        </w:tc>
        <w:tc>
          <w:tcPr>
            <w:tcW w:w="1032" w:type="dxa"/>
          </w:tcPr>
          <w:p w14:paraId="1616BF84" w14:textId="77777777" w:rsidR="00424925" w:rsidRPr="008C2B0F" w:rsidRDefault="00424925" w:rsidP="00F57A53">
            <w:pPr>
              <w:pStyle w:val="TAL"/>
              <w:rPr>
                <w:lang w:val="en-US"/>
              </w:rPr>
            </w:pPr>
          </w:p>
        </w:tc>
        <w:tc>
          <w:tcPr>
            <w:tcW w:w="774" w:type="dxa"/>
          </w:tcPr>
          <w:p w14:paraId="01BDEEB1" w14:textId="77777777" w:rsidR="00424925" w:rsidRPr="008C2B0F" w:rsidRDefault="00424925" w:rsidP="00F57A53">
            <w:pPr>
              <w:pStyle w:val="TAL"/>
              <w:rPr>
                <w:lang w:val="en-US"/>
              </w:rPr>
            </w:pPr>
          </w:p>
        </w:tc>
        <w:tc>
          <w:tcPr>
            <w:tcW w:w="844" w:type="dxa"/>
          </w:tcPr>
          <w:p w14:paraId="6E7AB791" w14:textId="77777777" w:rsidR="00424925" w:rsidRPr="008C2B0F" w:rsidRDefault="00424925" w:rsidP="00F57A53">
            <w:pPr>
              <w:pStyle w:val="TAL"/>
              <w:rPr>
                <w:lang w:val="en-US"/>
              </w:rPr>
            </w:pPr>
            <w:r w:rsidRPr="008C2B0F">
              <w:t>No</w:t>
            </w:r>
          </w:p>
        </w:tc>
      </w:tr>
      <w:tr w:rsidR="00424925" w:rsidRPr="008C2B0F" w14:paraId="32238E67" w14:textId="77777777" w:rsidTr="00F57A53">
        <w:trPr>
          <w:cantSplit/>
          <w:tblHeader/>
          <w:jc w:val="center"/>
        </w:trPr>
        <w:tc>
          <w:tcPr>
            <w:tcW w:w="2501" w:type="dxa"/>
            <w:vAlign w:val="bottom"/>
          </w:tcPr>
          <w:p w14:paraId="7D0296D3" w14:textId="77777777" w:rsidR="00424925" w:rsidRPr="008C2B0F" w:rsidRDefault="00424925" w:rsidP="00F57A53">
            <w:pPr>
              <w:pStyle w:val="TAL"/>
              <w:rPr>
                <w:lang w:val="en-US"/>
              </w:rPr>
            </w:pPr>
            <w:r w:rsidRPr="008C2B0F">
              <w:t>AESE-Communication-Pattern-Config-Status</w:t>
            </w:r>
          </w:p>
        </w:tc>
        <w:tc>
          <w:tcPr>
            <w:tcW w:w="851" w:type="dxa"/>
          </w:tcPr>
          <w:p w14:paraId="67610FD1" w14:textId="77777777" w:rsidR="00424925" w:rsidRPr="008C2B0F" w:rsidRDefault="00424925" w:rsidP="00F57A53">
            <w:pPr>
              <w:pStyle w:val="TAL"/>
              <w:rPr>
                <w:lang w:val="en-US"/>
              </w:rPr>
            </w:pPr>
            <w:r w:rsidRPr="008C2B0F">
              <w:rPr>
                <w:noProof/>
              </w:rPr>
              <w:t>3120</w:t>
            </w:r>
          </w:p>
        </w:tc>
        <w:tc>
          <w:tcPr>
            <w:tcW w:w="1071" w:type="dxa"/>
          </w:tcPr>
          <w:p w14:paraId="11A8A5D0" w14:textId="77777777" w:rsidR="00424925" w:rsidRPr="008C2B0F" w:rsidRDefault="00424925" w:rsidP="00F57A53">
            <w:pPr>
              <w:pStyle w:val="TAL"/>
              <w:rPr>
                <w:lang w:val="en-US"/>
              </w:rPr>
            </w:pPr>
            <w:r w:rsidRPr="008C2B0F">
              <w:rPr>
                <w:lang w:val="sv-SE"/>
              </w:rPr>
              <w:t>8</w:t>
            </w:r>
            <w:r w:rsidRPr="008C2B0F">
              <w:t>.4.</w:t>
            </w:r>
            <w:r w:rsidRPr="008C2B0F">
              <w:rPr>
                <w:lang w:val="sv-SE"/>
              </w:rPr>
              <w:t>32</w:t>
            </w:r>
          </w:p>
        </w:tc>
        <w:tc>
          <w:tcPr>
            <w:tcW w:w="1440" w:type="dxa"/>
          </w:tcPr>
          <w:p w14:paraId="0DEDCAB9" w14:textId="77777777" w:rsidR="00424925" w:rsidRPr="008C2B0F" w:rsidRDefault="00424925" w:rsidP="00F57A53">
            <w:pPr>
              <w:pStyle w:val="TAL"/>
              <w:rPr>
                <w:lang w:val="en-US"/>
              </w:rPr>
            </w:pPr>
            <w:r w:rsidRPr="008C2B0F">
              <w:t>Grouped</w:t>
            </w:r>
          </w:p>
        </w:tc>
        <w:tc>
          <w:tcPr>
            <w:tcW w:w="639" w:type="dxa"/>
          </w:tcPr>
          <w:p w14:paraId="7686CA7C" w14:textId="77777777" w:rsidR="00424925" w:rsidRPr="008C2B0F" w:rsidRDefault="00424925" w:rsidP="00F57A53">
            <w:pPr>
              <w:pStyle w:val="TAL"/>
              <w:rPr>
                <w:lang w:val="en-US"/>
              </w:rPr>
            </w:pPr>
            <w:proofErr w:type="gramStart"/>
            <w:r w:rsidRPr="008C2B0F">
              <w:rPr>
                <w:lang w:val="de-DE"/>
              </w:rPr>
              <w:t>M,</w:t>
            </w:r>
            <w:r w:rsidRPr="008C2B0F">
              <w:t>V</w:t>
            </w:r>
            <w:proofErr w:type="gramEnd"/>
          </w:p>
        </w:tc>
        <w:tc>
          <w:tcPr>
            <w:tcW w:w="545" w:type="dxa"/>
          </w:tcPr>
          <w:p w14:paraId="2C12E87D" w14:textId="77777777" w:rsidR="00424925" w:rsidRPr="008C2B0F" w:rsidRDefault="00424925" w:rsidP="00F57A53">
            <w:pPr>
              <w:pStyle w:val="TAL"/>
              <w:rPr>
                <w:lang w:val="en-US"/>
              </w:rPr>
            </w:pPr>
          </w:p>
        </w:tc>
        <w:tc>
          <w:tcPr>
            <w:tcW w:w="1032" w:type="dxa"/>
          </w:tcPr>
          <w:p w14:paraId="6C6DDD8C" w14:textId="77777777" w:rsidR="00424925" w:rsidRPr="008C2B0F" w:rsidRDefault="00424925" w:rsidP="00F57A53">
            <w:pPr>
              <w:pStyle w:val="TAL"/>
              <w:rPr>
                <w:lang w:val="en-US"/>
              </w:rPr>
            </w:pPr>
          </w:p>
        </w:tc>
        <w:tc>
          <w:tcPr>
            <w:tcW w:w="774" w:type="dxa"/>
          </w:tcPr>
          <w:p w14:paraId="4DD93167" w14:textId="77777777" w:rsidR="00424925" w:rsidRPr="008C2B0F" w:rsidRDefault="00424925" w:rsidP="00F57A53">
            <w:pPr>
              <w:pStyle w:val="TAL"/>
              <w:rPr>
                <w:lang w:val="en-US"/>
              </w:rPr>
            </w:pPr>
          </w:p>
        </w:tc>
        <w:tc>
          <w:tcPr>
            <w:tcW w:w="844" w:type="dxa"/>
          </w:tcPr>
          <w:p w14:paraId="20492BD7" w14:textId="77777777" w:rsidR="00424925" w:rsidRPr="008C2B0F" w:rsidRDefault="00424925" w:rsidP="00F57A53">
            <w:pPr>
              <w:pStyle w:val="TAL"/>
              <w:rPr>
                <w:lang w:val="en-US"/>
              </w:rPr>
            </w:pPr>
            <w:r w:rsidRPr="008C2B0F">
              <w:t>No</w:t>
            </w:r>
          </w:p>
        </w:tc>
      </w:tr>
      <w:tr w:rsidR="00424925" w:rsidRPr="008C2B0F" w14:paraId="5541D213" w14:textId="77777777" w:rsidTr="00F57A53">
        <w:trPr>
          <w:cantSplit/>
          <w:tblHeader/>
          <w:jc w:val="center"/>
        </w:trPr>
        <w:tc>
          <w:tcPr>
            <w:tcW w:w="2501" w:type="dxa"/>
            <w:vAlign w:val="bottom"/>
          </w:tcPr>
          <w:p w14:paraId="191AE135" w14:textId="77777777" w:rsidR="00424925" w:rsidRPr="008C2B0F" w:rsidRDefault="00424925" w:rsidP="00F57A53">
            <w:pPr>
              <w:pStyle w:val="TAL"/>
              <w:rPr>
                <w:lang w:val="en-US"/>
              </w:rPr>
            </w:pPr>
            <w:r w:rsidRPr="008C2B0F">
              <w:t>AESE-</w:t>
            </w:r>
            <w:r w:rsidRPr="008C2B0F">
              <w:rPr>
                <w:lang w:val="de-DE"/>
              </w:rPr>
              <w:t>Error</w:t>
            </w:r>
            <w:r w:rsidRPr="008C2B0F">
              <w:t>-</w:t>
            </w:r>
            <w:r w:rsidRPr="008C2B0F">
              <w:rPr>
                <w:lang w:val="de-DE"/>
              </w:rPr>
              <w:t>Report</w:t>
            </w:r>
          </w:p>
        </w:tc>
        <w:tc>
          <w:tcPr>
            <w:tcW w:w="851" w:type="dxa"/>
          </w:tcPr>
          <w:p w14:paraId="373E7549" w14:textId="77777777" w:rsidR="00424925" w:rsidRPr="008C2B0F" w:rsidRDefault="00424925" w:rsidP="00F57A53">
            <w:pPr>
              <w:pStyle w:val="TAL"/>
              <w:rPr>
                <w:lang w:val="en-US"/>
              </w:rPr>
            </w:pPr>
            <w:r w:rsidRPr="008C2B0F">
              <w:rPr>
                <w:noProof/>
              </w:rPr>
              <w:t>3121</w:t>
            </w:r>
          </w:p>
        </w:tc>
        <w:tc>
          <w:tcPr>
            <w:tcW w:w="1071" w:type="dxa"/>
          </w:tcPr>
          <w:p w14:paraId="722652D9" w14:textId="77777777" w:rsidR="00424925" w:rsidRPr="008C2B0F" w:rsidRDefault="00424925" w:rsidP="00F57A53">
            <w:pPr>
              <w:pStyle w:val="TAL"/>
              <w:rPr>
                <w:lang w:val="en-US"/>
              </w:rPr>
            </w:pPr>
            <w:r w:rsidRPr="008C2B0F">
              <w:rPr>
                <w:lang w:val="sv-SE"/>
              </w:rPr>
              <w:t>8</w:t>
            </w:r>
            <w:r w:rsidRPr="008C2B0F">
              <w:t>.4.</w:t>
            </w:r>
            <w:r w:rsidRPr="008C2B0F">
              <w:rPr>
                <w:lang w:val="sv-SE"/>
              </w:rPr>
              <w:t>33</w:t>
            </w:r>
          </w:p>
        </w:tc>
        <w:tc>
          <w:tcPr>
            <w:tcW w:w="1440" w:type="dxa"/>
          </w:tcPr>
          <w:p w14:paraId="43454D29" w14:textId="77777777" w:rsidR="00424925" w:rsidRPr="008C2B0F" w:rsidRDefault="00424925" w:rsidP="00F57A53">
            <w:pPr>
              <w:pStyle w:val="TAL"/>
              <w:rPr>
                <w:lang w:val="en-US"/>
              </w:rPr>
            </w:pPr>
            <w:r w:rsidRPr="008C2B0F">
              <w:t>Grouped</w:t>
            </w:r>
          </w:p>
        </w:tc>
        <w:tc>
          <w:tcPr>
            <w:tcW w:w="639" w:type="dxa"/>
          </w:tcPr>
          <w:p w14:paraId="54AE0153" w14:textId="77777777" w:rsidR="00424925" w:rsidRPr="008C2B0F" w:rsidRDefault="00424925" w:rsidP="00F57A53">
            <w:pPr>
              <w:pStyle w:val="TAL"/>
              <w:rPr>
                <w:lang w:val="en-US"/>
              </w:rPr>
            </w:pPr>
            <w:proofErr w:type="gramStart"/>
            <w:r w:rsidRPr="008C2B0F">
              <w:rPr>
                <w:lang w:val="de-DE"/>
              </w:rPr>
              <w:t>M,</w:t>
            </w:r>
            <w:r w:rsidRPr="008C2B0F">
              <w:t>V</w:t>
            </w:r>
            <w:proofErr w:type="gramEnd"/>
          </w:p>
        </w:tc>
        <w:tc>
          <w:tcPr>
            <w:tcW w:w="545" w:type="dxa"/>
          </w:tcPr>
          <w:p w14:paraId="3275A86B" w14:textId="77777777" w:rsidR="00424925" w:rsidRPr="008C2B0F" w:rsidRDefault="00424925" w:rsidP="00F57A53">
            <w:pPr>
              <w:pStyle w:val="TAL"/>
              <w:rPr>
                <w:lang w:val="en-US"/>
              </w:rPr>
            </w:pPr>
          </w:p>
        </w:tc>
        <w:tc>
          <w:tcPr>
            <w:tcW w:w="1032" w:type="dxa"/>
          </w:tcPr>
          <w:p w14:paraId="66CACD7C" w14:textId="77777777" w:rsidR="00424925" w:rsidRPr="008C2B0F" w:rsidRDefault="00424925" w:rsidP="00F57A53">
            <w:pPr>
              <w:pStyle w:val="TAL"/>
              <w:rPr>
                <w:lang w:val="en-US"/>
              </w:rPr>
            </w:pPr>
          </w:p>
        </w:tc>
        <w:tc>
          <w:tcPr>
            <w:tcW w:w="774" w:type="dxa"/>
          </w:tcPr>
          <w:p w14:paraId="0D3A0C3B" w14:textId="77777777" w:rsidR="00424925" w:rsidRPr="008C2B0F" w:rsidRDefault="00424925" w:rsidP="00F57A53">
            <w:pPr>
              <w:pStyle w:val="TAL"/>
              <w:rPr>
                <w:lang w:val="en-US"/>
              </w:rPr>
            </w:pPr>
          </w:p>
        </w:tc>
        <w:tc>
          <w:tcPr>
            <w:tcW w:w="844" w:type="dxa"/>
          </w:tcPr>
          <w:p w14:paraId="06F3E26B" w14:textId="77777777" w:rsidR="00424925" w:rsidRPr="008C2B0F" w:rsidRDefault="00424925" w:rsidP="00F57A53">
            <w:pPr>
              <w:pStyle w:val="TAL"/>
              <w:rPr>
                <w:lang w:val="en-US"/>
              </w:rPr>
            </w:pPr>
            <w:r w:rsidRPr="008C2B0F">
              <w:t>No</w:t>
            </w:r>
          </w:p>
        </w:tc>
      </w:tr>
      <w:tr w:rsidR="00424925" w:rsidRPr="008C2B0F" w14:paraId="77989F4B" w14:textId="77777777" w:rsidTr="00F57A53">
        <w:trPr>
          <w:cantSplit/>
          <w:tblHeader/>
          <w:jc w:val="center"/>
        </w:trPr>
        <w:tc>
          <w:tcPr>
            <w:tcW w:w="2501" w:type="dxa"/>
          </w:tcPr>
          <w:p w14:paraId="59250D60" w14:textId="77777777" w:rsidR="00424925" w:rsidRPr="008C2B0F" w:rsidRDefault="00424925" w:rsidP="00F57A53">
            <w:pPr>
              <w:pStyle w:val="TAL"/>
              <w:rPr>
                <w:lang w:val="en-US"/>
              </w:rPr>
            </w:pPr>
            <w:r w:rsidRPr="008C2B0F">
              <w:rPr>
                <w:lang w:val="en-US"/>
              </w:rPr>
              <w:t>Monitoring-Event-Configuration</w:t>
            </w:r>
          </w:p>
        </w:tc>
        <w:tc>
          <w:tcPr>
            <w:tcW w:w="851" w:type="dxa"/>
          </w:tcPr>
          <w:p w14:paraId="7D7EF9FB" w14:textId="77777777" w:rsidR="00424925" w:rsidRPr="008C2B0F" w:rsidRDefault="00424925" w:rsidP="00F57A53">
            <w:pPr>
              <w:pStyle w:val="TAL"/>
              <w:rPr>
                <w:lang w:val="en-US"/>
              </w:rPr>
            </w:pPr>
            <w:r w:rsidRPr="008C2B0F">
              <w:rPr>
                <w:lang w:val="en-US"/>
              </w:rPr>
              <w:t>3122</w:t>
            </w:r>
          </w:p>
        </w:tc>
        <w:tc>
          <w:tcPr>
            <w:tcW w:w="1071" w:type="dxa"/>
          </w:tcPr>
          <w:p w14:paraId="0B4917C9" w14:textId="77777777" w:rsidR="00424925" w:rsidRPr="008C2B0F" w:rsidRDefault="00424925" w:rsidP="00F57A53">
            <w:pPr>
              <w:pStyle w:val="TAL"/>
              <w:rPr>
                <w:lang w:val="en-US"/>
              </w:rPr>
            </w:pPr>
            <w:r w:rsidRPr="008C2B0F">
              <w:rPr>
                <w:lang w:val="en-US"/>
              </w:rPr>
              <w:t>8.4.2</w:t>
            </w:r>
          </w:p>
        </w:tc>
        <w:tc>
          <w:tcPr>
            <w:tcW w:w="1440" w:type="dxa"/>
          </w:tcPr>
          <w:p w14:paraId="0E222867" w14:textId="77777777" w:rsidR="00424925" w:rsidRPr="008C2B0F" w:rsidRDefault="00424925" w:rsidP="00F57A53">
            <w:pPr>
              <w:pStyle w:val="TAL"/>
              <w:rPr>
                <w:lang w:val="en-US"/>
              </w:rPr>
            </w:pPr>
            <w:r w:rsidRPr="008C2B0F">
              <w:rPr>
                <w:lang w:val="en-US"/>
              </w:rPr>
              <w:t>Grouped</w:t>
            </w:r>
          </w:p>
        </w:tc>
        <w:tc>
          <w:tcPr>
            <w:tcW w:w="639" w:type="dxa"/>
          </w:tcPr>
          <w:p w14:paraId="4F74BB9A" w14:textId="77777777" w:rsidR="00424925" w:rsidRPr="008C2B0F" w:rsidRDefault="00424925" w:rsidP="00F57A53">
            <w:pPr>
              <w:pStyle w:val="TAL"/>
              <w:rPr>
                <w:lang w:val="en-US"/>
              </w:rPr>
            </w:pPr>
            <w:proofErr w:type="gramStart"/>
            <w:r w:rsidRPr="008C2B0F">
              <w:rPr>
                <w:lang w:val="en-US"/>
              </w:rPr>
              <w:t>M,V</w:t>
            </w:r>
            <w:proofErr w:type="gramEnd"/>
          </w:p>
        </w:tc>
        <w:tc>
          <w:tcPr>
            <w:tcW w:w="545" w:type="dxa"/>
          </w:tcPr>
          <w:p w14:paraId="4C4DE806" w14:textId="77777777" w:rsidR="00424925" w:rsidRPr="008C2B0F" w:rsidRDefault="00424925" w:rsidP="00F57A53">
            <w:pPr>
              <w:pStyle w:val="TAL"/>
              <w:rPr>
                <w:lang w:val="en-US"/>
              </w:rPr>
            </w:pPr>
          </w:p>
        </w:tc>
        <w:tc>
          <w:tcPr>
            <w:tcW w:w="1032" w:type="dxa"/>
          </w:tcPr>
          <w:p w14:paraId="63CB094A" w14:textId="77777777" w:rsidR="00424925" w:rsidRPr="008C2B0F" w:rsidRDefault="00424925" w:rsidP="00F57A53">
            <w:pPr>
              <w:pStyle w:val="TAL"/>
              <w:rPr>
                <w:lang w:val="en-US"/>
              </w:rPr>
            </w:pPr>
          </w:p>
        </w:tc>
        <w:tc>
          <w:tcPr>
            <w:tcW w:w="774" w:type="dxa"/>
          </w:tcPr>
          <w:p w14:paraId="7F305749" w14:textId="77777777" w:rsidR="00424925" w:rsidRPr="008C2B0F" w:rsidRDefault="00424925" w:rsidP="00F57A53">
            <w:pPr>
              <w:pStyle w:val="TAL"/>
              <w:rPr>
                <w:lang w:val="en-US"/>
              </w:rPr>
            </w:pPr>
          </w:p>
        </w:tc>
        <w:tc>
          <w:tcPr>
            <w:tcW w:w="844" w:type="dxa"/>
          </w:tcPr>
          <w:p w14:paraId="7C9191F0" w14:textId="77777777" w:rsidR="00424925" w:rsidRPr="008C2B0F" w:rsidRDefault="00424925" w:rsidP="00F57A53">
            <w:pPr>
              <w:pStyle w:val="TAL"/>
              <w:rPr>
                <w:lang w:val="en-US"/>
              </w:rPr>
            </w:pPr>
            <w:r w:rsidRPr="008C2B0F">
              <w:rPr>
                <w:lang w:val="en-US"/>
              </w:rPr>
              <w:t>No</w:t>
            </w:r>
          </w:p>
        </w:tc>
      </w:tr>
      <w:tr w:rsidR="00424925" w:rsidRPr="008C2B0F" w14:paraId="383EB1B5" w14:textId="77777777" w:rsidTr="00F57A53">
        <w:trPr>
          <w:cantSplit/>
          <w:tblHeader/>
          <w:jc w:val="center"/>
        </w:trPr>
        <w:tc>
          <w:tcPr>
            <w:tcW w:w="2501" w:type="dxa"/>
          </w:tcPr>
          <w:p w14:paraId="3523EADF" w14:textId="77777777" w:rsidR="00424925" w:rsidRPr="008C2B0F" w:rsidRDefault="00424925" w:rsidP="00F57A53">
            <w:pPr>
              <w:pStyle w:val="TAL"/>
              <w:rPr>
                <w:lang w:val="en-US"/>
              </w:rPr>
            </w:pPr>
            <w:r w:rsidRPr="008C2B0F">
              <w:rPr>
                <w:lang w:val="en-US"/>
              </w:rPr>
              <w:t>Monitoring-Event-Report</w:t>
            </w:r>
          </w:p>
        </w:tc>
        <w:tc>
          <w:tcPr>
            <w:tcW w:w="851" w:type="dxa"/>
          </w:tcPr>
          <w:p w14:paraId="3DF632C5" w14:textId="77777777" w:rsidR="00424925" w:rsidRPr="008C2B0F" w:rsidRDefault="00424925" w:rsidP="00F57A53">
            <w:pPr>
              <w:pStyle w:val="TAL"/>
              <w:rPr>
                <w:lang w:val="en-US"/>
              </w:rPr>
            </w:pPr>
            <w:r w:rsidRPr="008C2B0F">
              <w:rPr>
                <w:lang w:val="en-US"/>
              </w:rPr>
              <w:t>3123</w:t>
            </w:r>
          </w:p>
        </w:tc>
        <w:tc>
          <w:tcPr>
            <w:tcW w:w="1071" w:type="dxa"/>
          </w:tcPr>
          <w:p w14:paraId="29068D87" w14:textId="77777777" w:rsidR="00424925" w:rsidRPr="008C2B0F" w:rsidRDefault="00424925" w:rsidP="00F57A53">
            <w:pPr>
              <w:pStyle w:val="TAL"/>
              <w:rPr>
                <w:lang w:val="en-US"/>
              </w:rPr>
            </w:pPr>
            <w:r w:rsidRPr="008C2B0F">
              <w:rPr>
                <w:lang w:val="en-US"/>
              </w:rPr>
              <w:t>8.4.3</w:t>
            </w:r>
          </w:p>
        </w:tc>
        <w:tc>
          <w:tcPr>
            <w:tcW w:w="1440" w:type="dxa"/>
          </w:tcPr>
          <w:p w14:paraId="7B704556" w14:textId="77777777" w:rsidR="00424925" w:rsidRPr="008C2B0F" w:rsidRDefault="00424925" w:rsidP="00F57A53">
            <w:pPr>
              <w:pStyle w:val="TAL"/>
              <w:rPr>
                <w:lang w:val="en-US"/>
              </w:rPr>
            </w:pPr>
            <w:r w:rsidRPr="008C2B0F">
              <w:rPr>
                <w:lang w:val="en-US"/>
              </w:rPr>
              <w:t>Grouped</w:t>
            </w:r>
          </w:p>
        </w:tc>
        <w:tc>
          <w:tcPr>
            <w:tcW w:w="639" w:type="dxa"/>
          </w:tcPr>
          <w:p w14:paraId="1D20F785" w14:textId="77777777" w:rsidR="00424925" w:rsidRPr="008C2B0F" w:rsidRDefault="00424925" w:rsidP="00F57A53">
            <w:pPr>
              <w:pStyle w:val="TAL"/>
              <w:rPr>
                <w:lang w:val="en-US"/>
              </w:rPr>
            </w:pPr>
            <w:proofErr w:type="gramStart"/>
            <w:r w:rsidRPr="008C2B0F">
              <w:rPr>
                <w:lang w:val="en-US"/>
              </w:rPr>
              <w:t>M,V</w:t>
            </w:r>
            <w:proofErr w:type="gramEnd"/>
          </w:p>
        </w:tc>
        <w:tc>
          <w:tcPr>
            <w:tcW w:w="545" w:type="dxa"/>
          </w:tcPr>
          <w:p w14:paraId="14C465C9" w14:textId="77777777" w:rsidR="00424925" w:rsidRPr="008C2B0F" w:rsidRDefault="00424925" w:rsidP="00F57A53">
            <w:pPr>
              <w:pStyle w:val="TAL"/>
              <w:rPr>
                <w:lang w:val="en-US"/>
              </w:rPr>
            </w:pPr>
          </w:p>
        </w:tc>
        <w:tc>
          <w:tcPr>
            <w:tcW w:w="1032" w:type="dxa"/>
          </w:tcPr>
          <w:p w14:paraId="4D8199E6" w14:textId="77777777" w:rsidR="00424925" w:rsidRPr="008C2B0F" w:rsidRDefault="00424925" w:rsidP="00F57A53">
            <w:pPr>
              <w:pStyle w:val="TAL"/>
              <w:rPr>
                <w:lang w:val="en-US"/>
              </w:rPr>
            </w:pPr>
          </w:p>
        </w:tc>
        <w:tc>
          <w:tcPr>
            <w:tcW w:w="774" w:type="dxa"/>
          </w:tcPr>
          <w:p w14:paraId="7FF9EA23" w14:textId="77777777" w:rsidR="00424925" w:rsidRPr="008C2B0F" w:rsidRDefault="00424925" w:rsidP="00F57A53">
            <w:pPr>
              <w:pStyle w:val="TAL"/>
              <w:rPr>
                <w:lang w:val="en-US"/>
              </w:rPr>
            </w:pPr>
          </w:p>
        </w:tc>
        <w:tc>
          <w:tcPr>
            <w:tcW w:w="844" w:type="dxa"/>
          </w:tcPr>
          <w:p w14:paraId="31983BE6" w14:textId="77777777" w:rsidR="00424925" w:rsidRPr="008C2B0F" w:rsidRDefault="00424925" w:rsidP="00F57A53">
            <w:pPr>
              <w:pStyle w:val="TAL"/>
              <w:rPr>
                <w:lang w:val="en-US"/>
              </w:rPr>
            </w:pPr>
            <w:r w:rsidRPr="008C2B0F">
              <w:rPr>
                <w:lang w:val="en-US"/>
              </w:rPr>
              <w:t>No</w:t>
            </w:r>
          </w:p>
        </w:tc>
      </w:tr>
      <w:tr w:rsidR="00424925" w:rsidRPr="008C2B0F" w14:paraId="5DF8E4E5" w14:textId="77777777" w:rsidTr="00F57A53">
        <w:trPr>
          <w:cantSplit/>
          <w:tblHeader/>
          <w:jc w:val="center"/>
        </w:trPr>
        <w:tc>
          <w:tcPr>
            <w:tcW w:w="2501" w:type="dxa"/>
          </w:tcPr>
          <w:p w14:paraId="58344DB6" w14:textId="77777777" w:rsidR="00424925" w:rsidRPr="008C2B0F" w:rsidRDefault="00424925" w:rsidP="00F57A53">
            <w:pPr>
              <w:pStyle w:val="TAL"/>
              <w:rPr>
                <w:lang w:val="en-US"/>
              </w:rPr>
            </w:pPr>
            <w:r w:rsidRPr="008C2B0F">
              <w:rPr>
                <w:lang w:val="en-US"/>
              </w:rPr>
              <w:t>SCEF-Reference-ID</w:t>
            </w:r>
          </w:p>
        </w:tc>
        <w:tc>
          <w:tcPr>
            <w:tcW w:w="851" w:type="dxa"/>
          </w:tcPr>
          <w:p w14:paraId="69961A9A" w14:textId="77777777" w:rsidR="00424925" w:rsidRPr="008C2B0F" w:rsidRDefault="00424925" w:rsidP="00F57A53">
            <w:pPr>
              <w:pStyle w:val="TAL"/>
              <w:rPr>
                <w:lang w:val="en-US"/>
              </w:rPr>
            </w:pPr>
            <w:r w:rsidRPr="008C2B0F">
              <w:rPr>
                <w:lang w:val="en-US"/>
              </w:rPr>
              <w:t>3124</w:t>
            </w:r>
          </w:p>
        </w:tc>
        <w:tc>
          <w:tcPr>
            <w:tcW w:w="1071" w:type="dxa"/>
          </w:tcPr>
          <w:p w14:paraId="3E877DD5" w14:textId="77777777" w:rsidR="00424925" w:rsidRPr="008C2B0F" w:rsidRDefault="00424925" w:rsidP="00F57A53">
            <w:pPr>
              <w:pStyle w:val="TAL"/>
              <w:rPr>
                <w:lang w:val="en-US"/>
              </w:rPr>
            </w:pPr>
            <w:r w:rsidRPr="008C2B0F">
              <w:rPr>
                <w:lang w:val="en-US"/>
              </w:rPr>
              <w:t>8.4.4</w:t>
            </w:r>
          </w:p>
        </w:tc>
        <w:tc>
          <w:tcPr>
            <w:tcW w:w="1440" w:type="dxa"/>
          </w:tcPr>
          <w:p w14:paraId="6EF31FD4" w14:textId="77777777" w:rsidR="00424925" w:rsidRPr="008C2B0F" w:rsidRDefault="00424925" w:rsidP="00F57A53">
            <w:pPr>
              <w:pStyle w:val="TAL"/>
              <w:rPr>
                <w:lang w:val="de-DE"/>
              </w:rPr>
            </w:pPr>
            <w:r w:rsidRPr="008C2B0F">
              <w:rPr>
                <w:lang w:val="de-DE"/>
              </w:rPr>
              <w:t>Unsigned32</w:t>
            </w:r>
          </w:p>
        </w:tc>
        <w:tc>
          <w:tcPr>
            <w:tcW w:w="639" w:type="dxa"/>
          </w:tcPr>
          <w:p w14:paraId="001904DA" w14:textId="77777777" w:rsidR="00424925" w:rsidRPr="008C2B0F" w:rsidRDefault="00424925" w:rsidP="00F57A53">
            <w:pPr>
              <w:pStyle w:val="TAL"/>
              <w:rPr>
                <w:lang w:val="de-DE"/>
              </w:rPr>
            </w:pPr>
            <w:proofErr w:type="gramStart"/>
            <w:r w:rsidRPr="008C2B0F">
              <w:rPr>
                <w:lang w:val="de-DE"/>
              </w:rPr>
              <w:t>M,V</w:t>
            </w:r>
            <w:proofErr w:type="gramEnd"/>
          </w:p>
        </w:tc>
        <w:tc>
          <w:tcPr>
            <w:tcW w:w="545" w:type="dxa"/>
          </w:tcPr>
          <w:p w14:paraId="5ADBC3FC" w14:textId="77777777" w:rsidR="00424925" w:rsidRPr="008C2B0F" w:rsidRDefault="00424925" w:rsidP="00F57A53">
            <w:pPr>
              <w:pStyle w:val="TAL"/>
            </w:pPr>
          </w:p>
        </w:tc>
        <w:tc>
          <w:tcPr>
            <w:tcW w:w="1032" w:type="dxa"/>
          </w:tcPr>
          <w:p w14:paraId="3BFA7B82" w14:textId="77777777" w:rsidR="00424925" w:rsidRPr="008C2B0F" w:rsidRDefault="00424925" w:rsidP="00F57A53">
            <w:pPr>
              <w:pStyle w:val="TAL"/>
            </w:pPr>
          </w:p>
        </w:tc>
        <w:tc>
          <w:tcPr>
            <w:tcW w:w="774" w:type="dxa"/>
          </w:tcPr>
          <w:p w14:paraId="1360ECFE" w14:textId="77777777" w:rsidR="00424925" w:rsidRPr="008C2B0F" w:rsidRDefault="00424925" w:rsidP="00F57A53">
            <w:pPr>
              <w:pStyle w:val="TAL"/>
            </w:pPr>
          </w:p>
        </w:tc>
        <w:tc>
          <w:tcPr>
            <w:tcW w:w="844" w:type="dxa"/>
          </w:tcPr>
          <w:p w14:paraId="087079AF" w14:textId="77777777" w:rsidR="00424925" w:rsidRPr="008C2B0F" w:rsidRDefault="00424925" w:rsidP="00F57A53">
            <w:pPr>
              <w:pStyle w:val="TAL"/>
            </w:pPr>
            <w:r w:rsidRPr="008C2B0F">
              <w:t>No</w:t>
            </w:r>
          </w:p>
        </w:tc>
      </w:tr>
      <w:tr w:rsidR="00424925" w:rsidRPr="008C2B0F" w14:paraId="7AA18F66" w14:textId="77777777" w:rsidTr="00F57A53">
        <w:trPr>
          <w:cantSplit/>
          <w:tblHeader/>
          <w:jc w:val="center"/>
        </w:trPr>
        <w:tc>
          <w:tcPr>
            <w:tcW w:w="2501" w:type="dxa"/>
          </w:tcPr>
          <w:p w14:paraId="3072197B" w14:textId="77777777" w:rsidR="00424925" w:rsidRPr="008C2B0F" w:rsidRDefault="00424925" w:rsidP="00F57A53">
            <w:pPr>
              <w:pStyle w:val="TAL"/>
              <w:rPr>
                <w:lang w:val="de-DE"/>
              </w:rPr>
            </w:pPr>
            <w:r w:rsidRPr="008C2B0F">
              <w:rPr>
                <w:lang w:val="de-DE"/>
              </w:rPr>
              <w:t>SCEF-ID</w:t>
            </w:r>
          </w:p>
        </w:tc>
        <w:tc>
          <w:tcPr>
            <w:tcW w:w="851" w:type="dxa"/>
          </w:tcPr>
          <w:p w14:paraId="244859EE" w14:textId="77777777" w:rsidR="00424925" w:rsidRPr="008C2B0F" w:rsidRDefault="00424925" w:rsidP="00F57A53">
            <w:pPr>
              <w:pStyle w:val="TAL"/>
              <w:rPr>
                <w:lang w:val="de-DE"/>
              </w:rPr>
            </w:pPr>
            <w:r w:rsidRPr="008C2B0F">
              <w:rPr>
                <w:lang w:val="de-DE"/>
              </w:rPr>
              <w:t>3125</w:t>
            </w:r>
          </w:p>
        </w:tc>
        <w:tc>
          <w:tcPr>
            <w:tcW w:w="1071" w:type="dxa"/>
          </w:tcPr>
          <w:p w14:paraId="06AEB590" w14:textId="77777777" w:rsidR="00424925" w:rsidRPr="008C2B0F" w:rsidRDefault="00424925" w:rsidP="00F57A53">
            <w:pPr>
              <w:pStyle w:val="TAL"/>
              <w:rPr>
                <w:lang w:val="de-DE"/>
              </w:rPr>
            </w:pPr>
            <w:r w:rsidRPr="008C2B0F">
              <w:rPr>
                <w:lang w:val="de-DE"/>
              </w:rPr>
              <w:t>8.4.5</w:t>
            </w:r>
          </w:p>
        </w:tc>
        <w:tc>
          <w:tcPr>
            <w:tcW w:w="1440" w:type="dxa"/>
          </w:tcPr>
          <w:p w14:paraId="77780E54" w14:textId="77777777" w:rsidR="00424925" w:rsidRPr="008C2B0F" w:rsidRDefault="00424925" w:rsidP="00F57A53">
            <w:pPr>
              <w:pStyle w:val="TAL"/>
              <w:rPr>
                <w:lang w:val="en-US"/>
              </w:rPr>
            </w:pPr>
            <w:proofErr w:type="spellStart"/>
            <w:r w:rsidRPr="008C2B0F">
              <w:rPr>
                <w:lang w:val="en-US"/>
              </w:rPr>
              <w:t>DiameterIdentity</w:t>
            </w:r>
            <w:proofErr w:type="spellEnd"/>
          </w:p>
        </w:tc>
        <w:tc>
          <w:tcPr>
            <w:tcW w:w="639" w:type="dxa"/>
          </w:tcPr>
          <w:p w14:paraId="53CAB57C" w14:textId="77777777" w:rsidR="00424925" w:rsidRPr="008C2B0F" w:rsidRDefault="00424925" w:rsidP="00F57A53">
            <w:pPr>
              <w:pStyle w:val="TAL"/>
              <w:rPr>
                <w:lang w:val="en-US"/>
              </w:rPr>
            </w:pPr>
            <w:proofErr w:type="gramStart"/>
            <w:r w:rsidRPr="008C2B0F">
              <w:rPr>
                <w:lang w:val="en-US"/>
              </w:rPr>
              <w:t>M,V</w:t>
            </w:r>
            <w:proofErr w:type="gramEnd"/>
          </w:p>
        </w:tc>
        <w:tc>
          <w:tcPr>
            <w:tcW w:w="545" w:type="dxa"/>
          </w:tcPr>
          <w:p w14:paraId="22A13163" w14:textId="77777777" w:rsidR="00424925" w:rsidRPr="008C2B0F" w:rsidRDefault="00424925" w:rsidP="00F57A53">
            <w:pPr>
              <w:pStyle w:val="TAL"/>
              <w:rPr>
                <w:lang w:val="en-US"/>
              </w:rPr>
            </w:pPr>
          </w:p>
        </w:tc>
        <w:tc>
          <w:tcPr>
            <w:tcW w:w="1032" w:type="dxa"/>
          </w:tcPr>
          <w:p w14:paraId="1CF0668D" w14:textId="77777777" w:rsidR="00424925" w:rsidRPr="008C2B0F" w:rsidRDefault="00424925" w:rsidP="00F57A53">
            <w:pPr>
              <w:pStyle w:val="TAL"/>
              <w:rPr>
                <w:lang w:val="en-US"/>
              </w:rPr>
            </w:pPr>
          </w:p>
        </w:tc>
        <w:tc>
          <w:tcPr>
            <w:tcW w:w="774" w:type="dxa"/>
          </w:tcPr>
          <w:p w14:paraId="4D9B02EB" w14:textId="77777777" w:rsidR="00424925" w:rsidRPr="008C2B0F" w:rsidRDefault="00424925" w:rsidP="00F57A53">
            <w:pPr>
              <w:pStyle w:val="TAL"/>
              <w:rPr>
                <w:lang w:val="en-US"/>
              </w:rPr>
            </w:pPr>
          </w:p>
        </w:tc>
        <w:tc>
          <w:tcPr>
            <w:tcW w:w="844" w:type="dxa"/>
          </w:tcPr>
          <w:p w14:paraId="4ECBC717" w14:textId="77777777" w:rsidR="00424925" w:rsidRPr="008C2B0F" w:rsidRDefault="00424925" w:rsidP="00F57A53">
            <w:pPr>
              <w:pStyle w:val="TAL"/>
              <w:rPr>
                <w:lang w:val="en-US"/>
              </w:rPr>
            </w:pPr>
            <w:r w:rsidRPr="008C2B0F">
              <w:rPr>
                <w:lang w:val="en-US"/>
              </w:rPr>
              <w:t>No</w:t>
            </w:r>
          </w:p>
        </w:tc>
      </w:tr>
      <w:tr w:rsidR="00424925" w:rsidRPr="008C2B0F" w14:paraId="52FF472C" w14:textId="77777777" w:rsidTr="00F57A53">
        <w:trPr>
          <w:cantSplit/>
          <w:tblHeader/>
          <w:jc w:val="center"/>
        </w:trPr>
        <w:tc>
          <w:tcPr>
            <w:tcW w:w="2501" w:type="dxa"/>
          </w:tcPr>
          <w:p w14:paraId="2307384A" w14:textId="77777777" w:rsidR="00424925" w:rsidRPr="008C2B0F" w:rsidRDefault="00424925" w:rsidP="00F57A53">
            <w:pPr>
              <w:pStyle w:val="TAL"/>
              <w:rPr>
                <w:lang w:val="en-US"/>
              </w:rPr>
            </w:pPr>
            <w:r w:rsidRPr="008C2B0F">
              <w:rPr>
                <w:lang w:val="en-US"/>
              </w:rPr>
              <w:t>SCEF-Reference-ID-for-Deletion</w:t>
            </w:r>
          </w:p>
        </w:tc>
        <w:tc>
          <w:tcPr>
            <w:tcW w:w="851" w:type="dxa"/>
          </w:tcPr>
          <w:p w14:paraId="670728A7" w14:textId="77777777" w:rsidR="00424925" w:rsidRPr="008C2B0F" w:rsidRDefault="00424925" w:rsidP="00F57A53">
            <w:pPr>
              <w:pStyle w:val="TAL"/>
              <w:rPr>
                <w:lang w:val="en-US"/>
              </w:rPr>
            </w:pPr>
            <w:r w:rsidRPr="008C2B0F">
              <w:rPr>
                <w:lang w:val="en-US"/>
              </w:rPr>
              <w:t>3126</w:t>
            </w:r>
          </w:p>
        </w:tc>
        <w:tc>
          <w:tcPr>
            <w:tcW w:w="1071" w:type="dxa"/>
          </w:tcPr>
          <w:p w14:paraId="18AF6A3C" w14:textId="77777777" w:rsidR="00424925" w:rsidRPr="008C2B0F" w:rsidRDefault="00424925" w:rsidP="00F57A53">
            <w:pPr>
              <w:pStyle w:val="TAL"/>
              <w:rPr>
                <w:lang w:val="en-US"/>
              </w:rPr>
            </w:pPr>
            <w:r w:rsidRPr="008C2B0F">
              <w:rPr>
                <w:lang w:val="en-US"/>
              </w:rPr>
              <w:t>8.4.6</w:t>
            </w:r>
          </w:p>
        </w:tc>
        <w:tc>
          <w:tcPr>
            <w:tcW w:w="1440" w:type="dxa"/>
          </w:tcPr>
          <w:p w14:paraId="1C8B31ED" w14:textId="77777777" w:rsidR="00424925" w:rsidRPr="008C2B0F" w:rsidRDefault="00424925" w:rsidP="00F57A53">
            <w:pPr>
              <w:pStyle w:val="TAL"/>
              <w:rPr>
                <w:lang w:val="en-US"/>
              </w:rPr>
            </w:pPr>
            <w:r w:rsidRPr="008C2B0F">
              <w:rPr>
                <w:lang w:val="en-US"/>
              </w:rPr>
              <w:t>Unsigned32</w:t>
            </w:r>
          </w:p>
        </w:tc>
        <w:tc>
          <w:tcPr>
            <w:tcW w:w="639" w:type="dxa"/>
          </w:tcPr>
          <w:p w14:paraId="2307186E" w14:textId="77777777" w:rsidR="00424925" w:rsidRPr="008C2B0F" w:rsidRDefault="00424925" w:rsidP="00F57A53">
            <w:pPr>
              <w:pStyle w:val="TAL"/>
              <w:rPr>
                <w:lang w:val="en-US"/>
              </w:rPr>
            </w:pPr>
            <w:proofErr w:type="gramStart"/>
            <w:r w:rsidRPr="008C2B0F">
              <w:rPr>
                <w:lang w:val="en-US"/>
              </w:rPr>
              <w:t>M,V</w:t>
            </w:r>
            <w:proofErr w:type="gramEnd"/>
          </w:p>
        </w:tc>
        <w:tc>
          <w:tcPr>
            <w:tcW w:w="545" w:type="dxa"/>
          </w:tcPr>
          <w:p w14:paraId="62410ACD" w14:textId="77777777" w:rsidR="00424925" w:rsidRPr="008C2B0F" w:rsidRDefault="00424925" w:rsidP="00F57A53">
            <w:pPr>
              <w:pStyle w:val="TAL"/>
              <w:rPr>
                <w:lang w:val="en-US"/>
              </w:rPr>
            </w:pPr>
          </w:p>
        </w:tc>
        <w:tc>
          <w:tcPr>
            <w:tcW w:w="1032" w:type="dxa"/>
          </w:tcPr>
          <w:p w14:paraId="74484851" w14:textId="77777777" w:rsidR="00424925" w:rsidRPr="008C2B0F" w:rsidRDefault="00424925" w:rsidP="00F57A53">
            <w:pPr>
              <w:pStyle w:val="TAL"/>
              <w:rPr>
                <w:lang w:val="en-US"/>
              </w:rPr>
            </w:pPr>
          </w:p>
        </w:tc>
        <w:tc>
          <w:tcPr>
            <w:tcW w:w="774" w:type="dxa"/>
          </w:tcPr>
          <w:p w14:paraId="140B3035" w14:textId="77777777" w:rsidR="00424925" w:rsidRPr="008C2B0F" w:rsidRDefault="00424925" w:rsidP="00F57A53">
            <w:pPr>
              <w:pStyle w:val="TAL"/>
              <w:rPr>
                <w:lang w:val="en-US"/>
              </w:rPr>
            </w:pPr>
          </w:p>
        </w:tc>
        <w:tc>
          <w:tcPr>
            <w:tcW w:w="844" w:type="dxa"/>
          </w:tcPr>
          <w:p w14:paraId="0C452092" w14:textId="77777777" w:rsidR="00424925" w:rsidRPr="008C2B0F" w:rsidRDefault="00424925" w:rsidP="00F57A53">
            <w:pPr>
              <w:pStyle w:val="TAL"/>
              <w:rPr>
                <w:lang w:val="en-US"/>
              </w:rPr>
            </w:pPr>
            <w:r w:rsidRPr="008C2B0F">
              <w:rPr>
                <w:lang w:val="en-US"/>
              </w:rPr>
              <w:t>No</w:t>
            </w:r>
          </w:p>
        </w:tc>
      </w:tr>
      <w:tr w:rsidR="00424925" w:rsidRPr="008C2B0F" w14:paraId="4C8F73A9" w14:textId="77777777" w:rsidTr="00F57A53">
        <w:trPr>
          <w:cantSplit/>
          <w:tblHeader/>
          <w:jc w:val="center"/>
        </w:trPr>
        <w:tc>
          <w:tcPr>
            <w:tcW w:w="2501" w:type="dxa"/>
          </w:tcPr>
          <w:p w14:paraId="265A3D6D" w14:textId="77777777" w:rsidR="00424925" w:rsidRPr="008C2B0F" w:rsidRDefault="00424925" w:rsidP="00F57A53">
            <w:pPr>
              <w:pStyle w:val="TAL"/>
              <w:rPr>
                <w:lang w:val="en-US"/>
              </w:rPr>
            </w:pPr>
            <w:r w:rsidRPr="008C2B0F">
              <w:rPr>
                <w:lang w:val="en-US"/>
              </w:rPr>
              <w:t>Monitoring-Type</w:t>
            </w:r>
          </w:p>
        </w:tc>
        <w:tc>
          <w:tcPr>
            <w:tcW w:w="851" w:type="dxa"/>
          </w:tcPr>
          <w:p w14:paraId="6EF33B49" w14:textId="77777777" w:rsidR="00424925" w:rsidRPr="008C2B0F" w:rsidRDefault="00424925" w:rsidP="00F57A53">
            <w:pPr>
              <w:pStyle w:val="TAL"/>
              <w:rPr>
                <w:lang w:val="en-US"/>
              </w:rPr>
            </w:pPr>
            <w:r w:rsidRPr="008C2B0F">
              <w:rPr>
                <w:lang w:val="en-US"/>
              </w:rPr>
              <w:t>3127</w:t>
            </w:r>
          </w:p>
        </w:tc>
        <w:tc>
          <w:tcPr>
            <w:tcW w:w="1071" w:type="dxa"/>
          </w:tcPr>
          <w:p w14:paraId="043664AC" w14:textId="77777777" w:rsidR="00424925" w:rsidRPr="008C2B0F" w:rsidRDefault="00424925" w:rsidP="00F57A53">
            <w:pPr>
              <w:pStyle w:val="TAL"/>
              <w:rPr>
                <w:lang w:val="en-US"/>
              </w:rPr>
            </w:pPr>
            <w:r w:rsidRPr="008C2B0F">
              <w:rPr>
                <w:lang w:val="en-US"/>
              </w:rPr>
              <w:t>8.4.7</w:t>
            </w:r>
          </w:p>
        </w:tc>
        <w:tc>
          <w:tcPr>
            <w:tcW w:w="1440" w:type="dxa"/>
          </w:tcPr>
          <w:p w14:paraId="35C0C56B" w14:textId="77777777" w:rsidR="00424925" w:rsidRPr="008C2B0F" w:rsidRDefault="00424925" w:rsidP="00F57A53">
            <w:pPr>
              <w:pStyle w:val="TAL"/>
              <w:rPr>
                <w:lang w:val="en-US"/>
              </w:rPr>
            </w:pPr>
            <w:r w:rsidRPr="008C2B0F">
              <w:rPr>
                <w:lang w:val="en-US"/>
              </w:rPr>
              <w:t>Unsigned32</w:t>
            </w:r>
          </w:p>
        </w:tc>
        <w:tc>
          <w:tcPr>
            <w:tcW w:w="639" w:type="dxa"/>
          </w:tcPr>
          <w:p w14:paraId="3F6276C8" w14:textId="77777777" w:rsidR="00424925" w:rsidRPr="008C2B0F" w:rsidRDefault="00424925" w:rsidP="00F57A53">
            <w:pPr>
              <w:pStyle w:val="TAL"/>
              <w:rPr>
                <w:lang w:val="en-US"/>
              </w:rPr>
            </w:pPr>
            <w:proofErr w:type="gramStart"/>
            <w:r w:rsidRPr="008C2B0F">
              <w:rPr>
                <w:lang w:val="en-US"/>
              </w:rPr>
              <w:t>M,V</w:t>
            </w:r>
            <w:proofErr w:type="gramEnd"/>
          </w:p>
        </w:tc>
        <w:tc>
          <w:tcPr>
            <w:tcW w:w="545" w:type="dxa"/>
          </w:tcPr>
          <w:p w14:paraId="3F73B97D" w14:textId="77777777" w:rsidR="00424925" w:rsidRPr="008C2B0F" w:rsidRDefault="00424925" w:rsidP="00F57A53">
            <w:pPr>
              <w:pStyle w:val="TAL"/>
              <w:rPr>
                <w:lang w:val="en-US"/>
              </w:rPr>
            </w:pPr>
          </w:p>
        </w:tc>
        <w:tc>
          <w:tcPr>
            <w:tcW w:w="1032" w:type="dxa"/>
          </w:tcPr>
          <w:p w14:paraId="559FBA4A" w14:textId="77777777" w:rsidR="00424925" w:rsidRPr="008C2B0F" w:rsidRDefault="00424925" w:rsidP="00F57A53">
            <w:pPr>
              <w:pStyle w:val="TAL"/>
              <w:rPr>
                <w:lang w:val="en-US"/>
              </w:rPr>
            </w:pPr>
          </w:p>
        </w:tc>
        <w:tc>
          <w:tcPr>
            <w:tcW w:w="774" w:type="dxa"/>
          </w:tcPr>
          <w:p w14:paraId="6BBA8677" w14:textId="77777777" w:rsidR="00424925" w:rsidRPr="008C2B0F" w:rsidRDefault="00424925" w:rsidP="00F57A53">
            <w:pPr>
              <w:pStyle w:val="TAL"/>
              <w:rPr>
                <w:lang w:val="en-US"/>
              </w:rPr>
            </w:pPr>
          </w:p>
        </w:tc>
        <w:tc>
          <w:tcPr>
            <w:tcW w:w="844" w:type="dxa"/>
          </w:tcPr>
          <w:p w14:paraId="6DC57E69" w14:textId="77777777" w:rsidR="00424925" w:rsidRPr="008C2B0F" w:rsidRDefault="00424925" w:rsidP="00F57A53">
            <w:pPr>
              <w:pStyle w:val="TAL"/>
              <w:rPr>
                <w:lang w:val="en-US"/>
              </w:rPr>
            </w:pPr>
            <w:r w:rsidRPr="008C2B0F">
              <w:rPr>
                <w:lang w:val="en-US"/>
              </w:rPr>
              <w:t>No</w:t>
            </w:r>
          </w:p>
        </w:tc>
      </w:tr>
      <w:tr w:rsidR="00424925" w:rsidRPr="008C2B0F" w14:paraId="6418E6BF" w14:textId="77777777" w:rsidTr="00F57A53">
        <w:trPr>
          <w:cantSplit/>
          <w:tblHeader/>
          <w:jc w:val="center"/>
        </w:trPr>
        <w:tc>
          <w:tcPr>
            <w:tcW w:w="2501" w:type="dxa"/>
          </w:tcPr>
          <w:p w14:paraId="3654FB6D" w14:textId="77777777" w:rsidR="00424925" w:rsidRPr="008C2B0F" w:rsidRDefault="00424925" w:rsidP="00F57A53">
            <w:pPr>
              <w:pStyle w:val="TAL"/>
              <w:rPr>
                <w:lang w:val="en-US"/>
              </w:rPr>
            </w:pPr>
            <w:r w:rsidRPr="008C2B0F">
              <w:rPr>
                <w:lang w:val="en-US"/>
              </w:rPr>
              <w:t>Maximum-Number-of-Reports</w:t>
            </w:r>
          </w:p>
        </w:tc>
        <w:tc>
          <w:tcPr>
            <w:tcW w:w="851" w:type="dxa"/>
          </w:tcPr>
          <w:p w14:paraId="753E670D" w14:textId="77777777" w:rsidR="00424925" w:rsidRPr="008C2B0F" w:rsidRDefault="00424925" w:rsidP="00F57A53">
            <w:pPr>
              <w:pStyle w:val="TAL"/>
              <w:rPr>
                <w:lang w:val="en-US"/>
              </w:rPr>
            </w:pPr>
            <w:r w:rsidRPr="008C2B0F">
              <w:rPr>
                <w:lang w:val="en-US"/>
              </w:rPr>
              <w:t>3128</w:t>
            </w:r>
          </w:p>
        </w:tc>
        <w:tc>
          <w:tcPr>
            <w:tcW w:w="1071" w:type="dxa"/>
          </w:tcPr>
          <w:p w14:paraId="7604517C" w14:textId="77777777" w:rsidR="00424925" w:rsidRPr="008C2B0F" w:rsidRDefault="00424925" w:rsidP="00F57A53">
            <w:pPr>
              <w:pStyle w:val="TAL"/>
              <w:rPr>
                <w:lang w:val="en-US"/>
              </w:rPr>
            </w:pPr>
            <w:r w:rsidRPr="008C2B0F">
              <w:rPr>
                <w:lang w:val="en-US"/>
              </w:rPr>
              <w:t>8.4.8</w:t>
            </w:r>
          </w:p>
        </w:tc>
        <w:tc>
          <w:tcPr>
            <w:tcW w:w="1440" w:type="dxa"/>
          </w:tcPr>
          <w:p w14:paraId="1EB6F451" w14:textId="77777777" w:rsidR="00424925" w:rsidRPr="008C2B0F" w:rsidRDefault="00424925" w:rsidP="00F57A53">
            <w:pPr>
              <w:pStyle w:val="TAL"/>
              <w:rPr>
                <w:lang w:val="de-DE"/>
              </w:rPr>
            </w:pPr>
            <w:r w:rsidRPr="008C2B0F">
              <w:rPr>
                <w:lang w:val="de-DE"/>
              </w:rPr>
              <w:t>Unsigned32</w:t>
            </w:r>
          </w:p>
        </w:tc>
        <w:tc>
          <w:tcPr>
            <w:tcW w:w="639" w:type="dxa"/>
          </w:tcPr>
          <w:p w14:paraId="6BC77B0D" w14:textId="77777777" w:rsidR="00424925" w:rsidRPr="008C2B0F" w:rsidRDefault="00424925" w:rsidP="00F57A53">
            <w:pPr>
              <w:pStyle w:val="TAL"/>
              <w:rPr>
                <w:lang w:val="de-DE"/>
              </w:rPr>
            </w:pPr>
            <w:proofErr w:type="gramStart"/>
            <w:r w:rsidRPr="008C2B0F">
              <w:rPr>
                <w:lang w:val="de-DE"/>
              </w:rPr>
              <w:t>M,V</w:t>
            </w:r>
            <w:proofErr w:type="gramEnd"/>
          </w:p>
        </w:tc>
        <w:tc>
          <w:tcPr>
            <w:tcW w:w="545" w:type="dxa"/>
          </w:tcPr>
          <w:p w14:paraId="5EC88154" w14:textId="77777777" w:rsidR="00424925" w:rsidRPr="008C2B0F" w:rsidRDefault="00424925" w:rsidP="00F57A53">
            <w:pPr>
              <w:pStyle w:val="TAL"/>
            </w:pPr>
          </w:p>
        </w:tc>
        <w:tc>
          <w:tcPr>
            <w:tcW w:w="1032" w:type="dxa"/>
          </w:tcPr>
          <w:p w14:paraId="4D166B07" w14:textId="77777777" w:rsidR="00424925" w:rsidRPr="008C2B0F" w:rsidRDefault="00424925" w:rsidP="00F57A53">
            <w:pPr>
              <w:pStyle w:val="TAL"/>
            </w:pPr>
          </w:p>
        </w:tc>
        <w:tc>
          <w:tcPr>
            <w:tcW w:w="774" w:type="dxa"/>
          </w:tcPr>
          <w:p w14:paraId="7014BA84" w14:textId="77777777" w:rsidR="00424925" w:rsidRPr="008C2B0F" w:rsidRDefault="00424925" w:rsidP="00F57A53">
            <w:pPr>
              <w:pStyle w:val="TAL"/>
            </w:pPr>
          </w:p>
        </w:tc>
        <w:tc>
          <w:tcPr>
            <w:tcW w:w="844" w:type="dxa"/>
          </w:tcPr>
          <w:p w14:paraId="66444506" w14:textId="77777777" w:rsidR="00424925" w:rsidRPr="008C2B0F" w:rsidRDefault="00424925" w:rsidP="00F57A53">
            <w:pPr>
              <w:pStyle w:val="TAL"/>
            </w:pPr>
            <w:r w:rsidRPr="008C2B0F">
              <w:t>No</w:t>
            </w:r>
          </w:p>
        </w:tc>
      </w:tr>
      <w:tr w:rsidR="00424925" w:rsidRPr="008C2B0F" w14:paraId="5E6592D0" w14:textId="77777777" w:rsidTr="00F57A53">
        <w:trPr>
          <w:cantSplit/>
          <w:tblHeader/>
          <w:jc w:val="center"/>
        </w:trPr>
        <w:tc>
          <w:tcPr>
            <w:tcW w:w="2501" w:type="dxa"/>
          </w:tcPr>
          <w:p w14:paraId="2A5918FC" w14:textId="77777777" w:rsidR="00424925" w:rsidRPr="008C2B0F" w:rsidRDefault="00424925" w:rsidP="00F57A53">
            <w:pPr>
              <w:pStyle w:val="TAL"/>
              <w:rPr>
                <w:lang w:val="de-DE"/>
              </w:rPr>
            </w:pPr>
            <w:r w:rsidRPr="008C2B0F">
              <w:rPr>
                <w:lang w:val="de-DE"/>
              </w:rPr>
              <w:t>UE-</w:t>
            </w:r>
            <w:proofErr w:type="spellStart"/>
            <w:r w:rsidRPr="008C2B0F">
              <w:rPr>
                <w:lang w:val="de-DE"/>
              </w:rPr>
              <w:t>Reachability</w:t>
            </w:r>
            <w:proofErr w:type="spellEnd"/>
            <w:r w:rsidRPr="008C2B0F">
              <w:rPr>
                <w:lang w:val="de-DE"/>
              </w:rPr>
              <w:t>-</w:t>
            </w:r>
            <w:proofErr w:type="spellStart"/>
            <w:r w:rsidRPr="008C2B0F">
              <w:rPr>
                <w:lang w:val="de-DE"/>
              </w:rPr>
              <w:t>Configuration</w:t>
            </w:r>
            <w:proofErr w:type="spellEnd"/>
          </w:p>
        </w:tc>
        <w:tc>
          <w:tcPr>
            <w:tcW w:w="851" w:type="dxa"/>
          </w:tcPr>
          <w:p w14:paraId="37204F18" w14:textId="77777777" w:rsidR="00424925" w:rsidRPr="008C2B0F" w:rsidRDefault="00424925" w:rsidP="00F57A53">
            <w:pPr>
              <w:pStyle w:val="TAL"/>
              <w:rPr>
                <w:lang w:val="de-DE"/>
              </w:rPr>
            </w:pPr>
            <w:r w:rsidRPr="008C2B0F">
              <w:rPr>
                <w:lang w:val="de-DE"/>
              </w:rPr>
              <w:t>3129</w:t>
            </w:r>
          </w:p>
        </w:tc>
        <w:tc>
          <w:tcPr>
            <w:tcW w:w="1071" w:type="dxa"/>
          </w:tcPr>
          <w:p w14:paraId="6D87137F" w14:textId="77777777" w:rsidR="00424925" w:rsidRPr="008C2B0F" w:rsidRDefault="00424925" w:rsidP="00F57A53">
            <w:pPr>
              <w:pStyle w:val="TAL"/>
              <w:rPr>
                <w:lang w:val="en-US"/>
              </w:rPr>
            </w:pPr>
            <w:r w:rsidRPr="008C2B0F">
              <w:rPr>
                <w:lang w:val="en-US"/>
              </w:rPr>
              <w:t>8.4.9</w:t>
            </w:r>
          </w:p>
        </w:tc>
        <w:tc>
          <w:tcPr>
            <w:tcW w:w="1440" w:type="dxa"/>
          </w:tcPr>
          <w:p w14:paraId="7203EFC9" w14:textId="77777777" w:rsidR="00424925" w:rsidRPr="008C2B0F" w:rsidRDefault="00424925" w:rsidP="00F57A53">
            <w:pPr>
              <w:pStyle w:val="TAL"/>
              <w:rPr>
                <w:lang w:val="de-DE"/>
              </w:rPr>
            </w:pPr>
            <w:proofErr w:type="spellStart"/>
            <w:r w:rsidRPr="008C2B0F">
              <w:rPr>
                <w:lang w:val="de-DE"/>
              </w:rPr>
              <w:t>Grouped</w:t>
            </w:r>
            <w:proofErr w:type="spellEnd"/>
          </w:p>
        </w:tc>
        <w:tc>
          <w:tcPr>
            <w:tcW w:w="639" w:type="dxa"/>
          </w:tcPr>
          <w:p w14:paraId="1C12ED94" w14:textId="77777777" w:rsidR="00424925" w:rsidRPr="008C2B0F" w:rsidRDefault="00424925" w:rsidP="00F57A53">
            <w:pPr>
              <w:pStyle w:val="TAL"/>
              <w:rPr>
                <w:lang w:val="de-DE"/>
              </w:rPr>
            </w:pPr>
            <w:proofErr w:type="gramStart"/>
            <w:r w:rsidRPr="008C2B0F">
              <w:rPr>
                <w:lang w:val="de-DE"/>
              </w:rPr>
              <w:t>M,V</w:t>
            </w:r>
            <w:proofErr w:type="gramEnd"/>
          </w:p>
        </w:tc>
        <w:tc>
          <w:tcPr>
            <w:tcW w:w="545" w:type="dxa"/>
          </w:tcPr>
          <w:p w14:paraId="1D310E79" w14:textId="77777777" w:rsidR="00424925" w:rsidRPr="008C2B0F" w:rsidRDefault="00424925" w:rsidP="00F57A53">
            <w:pPr>
              <w:pStyle w:val="TAL"/>
            </w:pPr>
          </w:p>
        </w:tc>
        <w:tc>
          <w:tcPr>
            <w:tcW w:w="1032" w:type="dxa"/>
          </w:tcPr>
          <w:p w14:paraId="7E050B46" w14:textId="77777777" w:rsidR="00424925" w:rsidRPr="008C2B0F" w:rsidRDefault="00424925" w:rsidP="00F57A53">
            <w:pPr>
              <w:pStyle w:val="TAL"/>
            </w:pPr>
          </w:p>
        </w:tc>
        <w:tc>
          <w:tcPr>
            <w:tcW w:w="774" w:type="dxa"/>
          </w:tcPr>
          <w:p w14:paraId="228E7C09" w14:textId="77777777" w:rsidR="00424925" w:rsidRPr="008C2B0F" w:rsidRDefault="00424925" w:rsidP="00F57A53">
            <w:pPr>
              <w:pStyle w:val="TAL"/>
            </w:pPr>
          </w:p>
        </w:tc>
        <w:tc>
          <w:tcPr>
            <w:tcW w:w="844" w:type="dxa"/>
          </w:tcPr>
          <w:p w14:paraId="4F3925A2" w14:textId="77777777" w:rsidR="00424925" w:rsidRPr="008C2B0F" w:rsidRDefault="00424925" w:rsidP="00F57A53">
            <w:pPr>
              <w:pStyle w:val="TAL"/>
            </w:pPr>
            <w:r w:rsidRPr="008C2B0F">
              <w:t>No</w:t>
            </w:r>
          </w:p>
        </w:tc>
      </w:tr>
      <w:tr w:rsidR="00424925" w:rsidRPr="008C2B0F" w14:paraId="51B14687" w14:textId="77777777" w:rsidTr="00F57A53">
        <w:trPr>
          <w:cantSplit/>
          <w:tblHeader/>
          <w:jc w:val="center"/>
        </w:trPr>
        <w:tc>
          <w:tcPr>
            <w:tcW w:w="2501" w:type="dxa"/>
          </w:tcPr>
          <w:p w14:paraId="79BE2308" w14:textId="77777777" w:rsidR="00424925" w:rsidRPr="008C2B0F" w:rsidRDefault="00424925" w:rsidP="00F57A53">
            <w:pPr>
              <w:pStyle w:val="TAL"/>
              <w:rPr>
                <w:lang w:val="de-DE"/>
              </w:rPr>
            </w:pPr>
            <w:r w:rsidRPr="008C2B0F">
              <w:rPr>
                <w:lang w:val="de-DE"/>
              </w:rPr>
              <w:t>Monitoring-Duration</w:t>
            </w:r>
          </w:p>
        </w:tc>
        <w:tc>
          <w:tcPr>
            <w:tcW w:w="851" w:type="dxa"/>
          </w:tcPr>
          <w:p w14:paraId="0E52D236" w14:textId="77777777" w:rsidR="00424925" w:rsidRPr="008C2B0F" w:rsidRDefault="00424925" w:rsidP="00F57A53">
            <w:pPr>
              <w:pStyle w:val="TAL"/>
              <w:rPr>
                <w:lang w:val="de-DE"/>
              </w:rPr>
            </w:pPr>
            <w:r w:rsidRPr="008C2B0F">
              <w:rPr>
                <w:lang w:val="de-DE"/>
              </w:rPr>
              <w:t>3130</w:t>
            </w:r>
          </w:p>
        </w:tc>
        <w:tc>
          <w:tcPr>
            <w:tcW w:w="1071" w:type="dxa"/>
          </w:tcPr>
          <w:p w14:paraId="1A570F1A" w14:textId="77777777" w:rsidR="00424925" w:rsidRPr="008C2B0F" w:rsidRDefault="00424925" w:rsidP="00F57A53">
            <w:pPr>
              <w:pStyle w:val="TAL"/>
              <w:rPr>
                <w:lang w:val="en-US"/>
              </w:rPr>
            </w:pPr>
            <w:r w:rsidRPr="008C2B0F">
              <w:rPr>
                <w:lang w:val="en-US"/>
              </w:rPr>
              <w:t>8.4.10</w:t>
            </w:r>
          </w:p>
        </w:tc>
        <w:tc>
          <w:tcPr>
            <w:tcW w:w="1440" w:type="dxa"/>
          </w:tcPr>
          <w:p w14:paraId="18EB15BD" w14:textId="77777777" w:rsidR="00424925" w:rsidRPr="008C2B0F" w:rsidRDefault="00424925" w:rsidP="00F57A53">
            <w:pPr>
              <w:pStyle w:val="TAL"/>
              <w:rPr>
                <w:lang w:val="en-US"/>
              </w:rPr>
            </w:pPr>
            <w:r w:rsidRPr="008C2B0F">
              <w:rPr>
                <w:lang w:val="en-US"/>
              </w:rPr>
              <w:t>Time</w:t>
            </w:r>
          </w:p>
        </w:tc>
        <w:tc>
          <w:tcPr>
            <w:tcW w:w="639" w:type="dxa"/>
          </w:tcPr>
          <w:p w14:paraId="0DADBD78" w14:textId="77777777" w:rsidR="00424925" w:rsidRPr="008C2B0F" w:rsidRDefault="00424925" w:rsidP="00F57A53">
            <w:pPr>
              <w:pStyle w:val="TAL"/>
              <w:rPr>
                <w:lang w:val="en-US"/>
              </w:rPr>
            </w:pPr>
            <w:proofErr w:type="gramStart"/>
            <w:r w:rsidRPr="008C2B0F">
              <w:rPr>
                <w:lang w:val="en-US"/>
              </w:rPr>
              <w:t>M,V</w:t>
            </w:r>
            <w:proofErr w:type="gramEnd"/>
          </w:p>
        </w:tc>
        <w:tc>
          <w:tcPr>
            <w:tcW w:w="545" w:type="dxa"/>
          </w:tcPr>
          <w:p w14:paraId="5D4A54D9" w14:textId="77777777" w:rsidR="00424925" w:rsidRPr="008C2B0F" w:rsidRDefault="00424925" w:rsidP="00F57A53">
            <w:pPr>
              <w:pStyle w:val="TAL"/>
              <w:rPr>
                <w:lang w:val="en-US"/>
              </w:rPr>
            </w:pPr>
          </w:p>
        </w:tc>
        <w:tc>
          <w:tcPr>
            <w:tcW w:w="1032" w:type="dxa"/>
          </w:tcPr>
          <w:p w14:paraId="07A5E1C7" w14:textId="77777777" w:rsidR="00424925" w:rsidRPr="008C2B0F" w:rsidRDefault="00424925" w:rsidP="00F57A53">
            <w:pPr>
              <w:pStyle w:val="TAL"/>
              <w:rPr>
                <w:lang w:val="en-US"/>
              </w:rPr>
            </w:pPr>
          </w:p>
        </w:tc>
        <w:tc>
          <w:tcPr>
            <w:tcW w:w="774" w:type="dxa"/>
          </w:tcPr>
          <w:p w14:paraId="01D333B6" w14:textId="77777777" w:rsidR="00424925" w:rsidRPr="008C2B0F" w:rsidRDefault="00424925" w:rsidP="00F57A53">
            <w:pPr>
              <w:pStyle w:val="TAL"/>
              <w:rPr>
                <w:lang w:val="en-US"/>
              </w:rPr>
            </w:pPr>
          </w:p>
        </w:tc>
        <w:tc>
          <w:tcPr>
            <w:tcW w:w="844" w:type="dxa"/>
          </w:tcPr>
          <w:p w14:paraId="1E738B3C" w14:textId="77777777" w:rsidR="00424925" w:rsidRPr="008C2B0F" w:rsidRDefault="00424925" w:rsidP="00F57A53">
            <w:pPr>
              <w:pStyle w:val="TAL"/>
              <w:rPr>
                <w:lang w:val="en-US"/>
              </w:rPr>
            </w:pPr>
            <w:r w:rsidRPr="008C2B0F">
              <w:rPr>
                <w:lang w:val="en-US"/>
              </w:rPr>
              <w:t>No</w:t>
            </w:r>
          </w:p>
        </w:tc>
      </w:tr>
      <w:tr w:rsidR="00424925" w:rsidRPr="008C2B0F" w14:paraId="0EB77CF6" w14:textId="77777777" w:rsidTr="00F57A53">
        <w:trPr>
          <w:cantSplit/>
          <w:tblHeader/>
          <w:jc w:val="center"/>
        </w:trPr>
        <w:tc>
          <w:tcPr>
            <w:tcW w:w="2501" w:type="dxa"/>
          </w:tcPr>
          <w:p w14:paraId="18EB8FB3" w14:textId="77777777" w:rsidR="00424925" w:rsidRPr="008C2B0F" w:rsidRDefault="00424925" w:rsidP="00F57A53">
            <w:pPr>
              <w:pStyle w:val="TAL"/>
              <w:rPr>
                <w:lang w:val="en-US"/>
              </w:rPr>
            </w:pPr>
            <w:r w:rsidRPr="008C2B0F">
              <w:rPr>
                <w:lang w:val="en-US"/>
              </w:rPr>
              <w:t>Maximum-Detection-Time</w:t>
            </w:r>
          </w:p>
        </w:tc>
        <w:tc>
          <w:tcPr>
            <w:tcW w:w="851" w:type="dxa"/>
          </w:tcPr>
          <w:p w14:paraId="1FF473A9" w14:textId="77777777" w:rsidR="00424925" w:rsidRPr="008C2B0F" w:rsidRDefault="00424925" w:rsidP="00F57A53">
            <w:pPr>
              <w:pStyle w:val="TAL"/>
              <w:rPr>
                <w:lang w:val="en-US"/>
              </w:rPr>
            </w:pPr>
            <w:r w:rsidRPr="008C2B0F">
              <w:rPr>
                <w:lang w:val="en-US"/>
              </w:rPr>
              <w:t>3131</w:t>
            </w:r>
          </w:p>
        </w:tc>
        <w:tc>
          <w:tcPr>
            <w:tcW w:w="1071" w:type="dxa"/>
          </w:tcPr>
          <w:p w14:paraId="0005E5A0" w14:textId="77777777" w:rsidR="00424925" w:rsidRPr="008C2B0F" w:rsidRDefault="00424925" w:rsidP="00F57A53">
            <w:pPr>
              <w:pStyle w:val="TAL"/>
              <w:rPr>
                <w:lang w:val="en-US"/>
              </w:rPr>
            </w:pPr>
            <w:r w:rsidRPr="008C2B0F">
              <w:rPr>
                <w:lang w:val="en-US"/>
              </w:rPr>
              <w:t>8.4.11</w:t>
            </w:r>
          </w:p>
        </w:tc>
        <w:tc>
          <w:tcPr>
            <w:tcW w:w="1440" w:type="dxa"/>
          </w:tcPr>
          <w:p w14:paraId="7D46ECAF" w14:textId="77777777" w:rsidR="00424925" w:rsidRPr="008C2B0F" w:rsidRDefault="00424925" w:rsidP="00F57A53">
            <w:pPr>
              <w:pStyle w:val="TAL"/>
              <w:rPr>
                <w:lang w:val="en-US"/>
              </w:rPr>
            </w:pPr>
            <w:r w:rsidRPr="008C2B0F">
              <w:rPr>
                <w:lang w:val="en-US"/>
              </w:rPr>
              <w:t>Unsigned32</w:t>
            </w:r>
          </w:p>
        </w:tc>
        <w:tc>
          <w:tcPr>
            <w:tcW w:w="639" w:type="dxa"/>
          </w:tcPr>
          <w:p w14:paraId="24F2F34F" w14:textId="77777777" w:rsidR="00424925" w:rsidRPr="008C2B0F" w:rsidRDefault="00424925" w:rsidP="00F57A53">
            <w:pPr>
              <w:pStyle w:val="TAL"/>
              <w:rPr>
                <w:lang w:val="en-US"/>
              </w:rPr>
            </w:pPr>
            <w:proofErr w:type="gramStart"/>
            <w:r w:rsidRPr="008C2B0F">
              <w:rPr>
                <w:lang w:val="en-US"/>
              </w:rPr>
              <w:t>M,V</w:t>
            </w:r>
            <w:proofErr w:type="gramEnd"/>
          </w:p>
        </w:tc>
        <w:tc>
          <w:tcPr>
            <w:tcW w:w="545" w:type="dxa"/>
          </w:tcPr>
          <w:p w14:paraId="176CD72C" w14:textId="77777777" w:rsidR="00424925" w:rsidRPr="008C2B0F" w:rsidRDefault="00424925" w:rsidP="00F57A53">
            <w:pPr>
              <w:pStyle w:val="TAL"/>
              <w:rPr>
                <w:lang w:val="en-US"/>
              </w:rPr>
            </w:pPr>
          </w:p>
        </w:tc>
        <w:tc>
          <w:tcPr>
            <w:tcW w:w="1032" w:type="dxa"/>
          </w:tcPr>
          <w:p w14:paraId="458772AC" w14:textId="77777777" w:rsidR="00424925" w:rsidRPr="008C2B0F" w:rsidRDefault="00424925" w:rsidP="00F57A53">
            <w:pPr>
              <w:pStyle w:val="TAL"/>
              <w:rPr>
                <w:lang w:val="en-US"/>
              </w:rPr>
            </w:pPr>
          </w:p>
        </w:tc>
        <w:tc>
          <w:tcPr>
            <w:tcW w:w="774" w:type="dxa"/>
          </w:tcPr>
          <w:p w14:paraId="78471975" w14:textId="77777777" w:rsidR="00424925" w:rsidRPr="008C2B0F" w:rsidRDefault="00424925" w:rsidP="00F57A53">
            <w:pPr>
              <w:pStyle w:val="TAL"/>
              <w:rPr>
                <w:lang w:val="en-US"/>
              </w:rPr>
            </w:pPr>
          </w:p>
        </w:tc>
        <w:tc>
          <w:tcPr>
            <w:tcW w:w="844" w:type="dxa"/>
          </w:tcPr>
          <w:p w14:paraId="5AA889B3" w14:textId="77777777" w:rsidR="00424925" w:rsidRPr="008C2B0F" w:rsidRDefault="00424925" w:rsidP="00F57A53">
            <w:pPr>
              <w:pStyle w:val="TAL"/>
              <w:rPr>
                <w:lang w:val="en-US"/>
              </w:rPr>
            </w:pPr>
            <w:r w:rsidRPr="008C2B0F">
              <w:rPr>
                <w:lang w:val="en-US"/>
              </w:rPr>
              <w:t>No</w:t>
            </w:r>
          </w:p>
        </w:tc>
      </w:tr>
      <w:tr w:rsidR="00424925" w:rsidRPr="008C2B0F" w14:paraId="7E762DCC" w14:textId="77777777" w:rsidTr="00F57A53">
        <w:trPr>
          <w:cantSplit/>
          <w:tblHeader/>
          <w:jc w:val="center"/>
        </w:trPr>
        <w:tc>
          <w:tcPr>
            <w:tcW w:w="2501" w:type="dxa"/>
          </w:tcPr>
          <w:p w14:paraId="3041902E" w14:textId="77777777" w:rsidR="00424925" w:rsidRPr="008C2B0F" w:rsidRDefault="00424925" w:rsidP="00F57A53">
            <w:pPr>
              <w:pStyle w:val="TAL"/>
              <w:rPr>
                <w:lang w:val="en-US"/>
              </w:rPr>
            </w:pPr>
            <w:r w:rsidRPr="008C2B0F">
              <w:rPr>
                <w:lang w:val="en-US"/>
              </w:rPr>
              <w:t>Reachability-Type</w:t>
            </w:r>
          </w:p>
        </w:tc>
        <w:tc>
          <w:tcPr>
            <w:tcW w:w="851" w:type="dxa"/>
          </w:tcPr>
          <w:p w14:paraId="5E4511FF" w14:textId="77777777" w:rsidR="00424925" w:rsidRPr="008C2B0F" w:rsidRDefault="00424925" w:rsidP="00F57A53">
            <w:pPr>
              <w:pStyle w:val="TAL"/>
              <w:rPr>
                <w:lang w:val="en-US"/>
              </w:rPr>
            </w:pPr>
            <w:r w:rsidRPr="008C2B0F">
              <w:rPr>
                <w:lang w:val="en-US"/>
              </w:rPr>
              <w:t>3132</w:t>
            </w:r>
          </w:p>
        </w:tc>
        <w:tc>
          <w:tcPr>
            <w:tcW w:w="1071" w:type="dxa"/>
          </w:tcPr>
          <w:p w14:paraId="1AD042F3" w14:textId="77777777" w:rsidR="00424925" w:rsidRPr="008C2B0F" w:rsidRDefault="00424925" w:rsidP="00F57A53">
            <w:pPr>
              <w:pStyle w:val="TAL"/>
              <w:rPr>
                <w:lang w:val="en-US"/>
              </w:rPr>
            </w:pPr>
            <w:r w:rsidRPr="008C2B0F">
              <w:rPr>
                <w:lang w:val="en-US"/>
              </w:rPr>
              <w:t>8.4.12</w:t>
            </w:r>
          </w:p>
        </w:tc>
        <w:tc>
          <w:tcPr>
            <w:tcW w:w="1440" w:type="dxa"/>
          </w:tcPr>
          <w:p w14:paraId="42A5198D" w14:textId="77777777" w:rsidR="00424925" w:rsidRPr="008C2B0F" w:rsidRDefault="00424925" w:rsidP="00F57A53">
            <w:pPr>
              <w:pStyle w:val="TAL"/>
              <w:rPr>
                <w:lang w:val="en-US"/>
              </w:rPr>
            </w:pPr>
            <w:r w:rsidRPr="008C2B0F">
              <w:rPr>
                <w:lang w:val="en-US"/>
              </w:rPr>
              <w:t>Unsigned32</w:t>
            </w:r>
          </w:p>
        </w:tc>
        <w:tc>
          <w:tcPr>
            <w:tcW w:w="639" w:type="dxa"/>
          </w:tcPr>
          <w:p w14:paraId="52D215AE" w14:textId="77777777" w:rsidR="00424925" w:rsidRPr="008C2B0F" w:rsidRDefault="00424925" w:rsidP="00F57A53">
            <w:pPr>
              <w:pStyle w:val="TAL"/>
              <w:rPr>
                <w:lang w:val="en-US"/>
              </w:rPr>
            </w:pPr>
            <w:proofErr w:type="gramStart"/>
            <w:r w:rsidRPr="008C2B0F">
              <w:rPr>
                <w:lang w:val="en-US"/>
              </w:rPr>
              <w:t>M,V</w:t>
            </w:r>
            <w:proofErr w:type="gramEnd"/>
          </w:p>
        </w:tc>
        <w:tc>
          <w:tcPr>
            <w:tcW w:w="545" w:type="dxa"/>
          </w:tcPr>
          <w:p w14:paraId="60969DC9" w14:textId="77777777" w:rsidR="00424925" w:rsidRPr="008C2B0F" w:rsidRDefault="00424925" w:rsidP="00F57A53">
            <w:pPr>
              <w:pStyle w:val="TAL"/>
              <w:rPr>
                <w:lang w:val="en-US"/>
              </w:rPr>
            </w:pPr>
          </w:p>
        </w:tc>
        <w:tc>
          <w:tcPr>
            <w:tcW w:w="1032" w:type="dxa"/>
          </w:tcPr>
          <w:p w14:paraId="0D2FFF3D" w14:textId="77777777" w:rsidR="00424925" w:rsidRPr="008C2B0F" w:rsidRDefault="00424925" w:rsidP="00F57A53">
            <w:pPr>
              <w:pStyle w:val="TAL"/>
              <w:rPr>
                <w:lang w:val="en-US"/>
              </w:rPr>
            </w:pPr>
          </w:p>
        </w:tc>
        <w:tc>
          <w:tcPr>
            <w:tcW w:w="774" w:type="dxa"/>
          </w:tcPr>
          <w:p w14:paraId="055F8B20" w14:textId="77777777" w:rsidR="00424925" w:rsidRPr="008C2B0F" w:rsidRDefault="00424925" w:rsidP="00F57A53">
            <w:pPr>
              <w:pStyle w:val="TAL"/>
              <w:rPr>
                <w:lang w:val="en-US"/>
              </w:rPr>
            </w:pPr>
          </w:p>
        </w:tc>
        <w:tc>
          <w:tcPr>
            <w:tcW w:w="844" w:type="dxa"/>
          </w:tcPr>
          <w:p w14:paraId="3D68F46F" w14:textId="77777777" w:rsidR="00424925" w:rsidRPr="008C2B0F" w:rsidRDefault="00424925" w:rsidP="00F57A53">
            <w:pPr>
              <w:pStyle w:val="TAL"/>
              <w:rPr>
                <w:lang w:val="en-US"/>
              </w:rPr>
            </w:pPr>
            <w:r w:rsidRPr="008C2B0F">
              <w:rPr>
                <w:lang w:val="en-US"/>
              </w:rPr>
              <w:t>No</w:t>
            </w:r>
          </w:p>
        </w:tc>
      </w:tr>
      <w:tr w:rsidR="00424925" w:rsidRPr="008C2B0F" w14:paraId="590FA12E" w14:textId="77777777" w:rsidTr="00F57A53">
        <w:trPr>
          <w:cantSplit/>
          <w:tblHeader/>
          <w:jc w:val="center"/>
        </w:trPr>
        <w:tc>
          <w:tcPr>
            <w:tcW w:w="2501" w:type="dxa"/>
          </w:tcPr>
          <w:p w14:paraId="16C7E565" w14:textId="77777777" w:rsidR="00424925" w:rsidRPr="008C2B0F" w:rsidRDefault="00424925" w:rsidP="00F57A53">
            <w:pPr>
              <w:pStyle w:val="TAL"/>
              <w:rPr>
                <w:lang w:val="en-US"/>
              </w:rPr>
            </w:pPr>
            <w:r w:rsidRPr="008C2B0F">
              <w:rPr>
                <w:lang w:val="en-US"/>
              </w:rPr>
              <w:t>Maximum Latency</w:t>
            </w:r>
          </w:p>
        </w:tc>
        <w:tc>
          <w:tcPr>
            <w:tcW w:w="851" w:type="dxa"/>
          </w:tcPr>
          <w:p w14:paraId="0DB817F4" w14:textId="77777777" w:rsidR="00424925" w:rsidRPr="008C2B0F" w:rsidRDefault="00424925" w:rsidP="00F57A53">
            <w:pPr>
              <w:pStyle w:val="TAL"/>
              <w:rPr>
                <w:lang w:val="en-US"/>
              </w:rPr>
            </w:pPr>
            <w:r w:rsidRPr="008C2B0F">
              <w:rPr>
                <w:lang w:val="en-US"/>
              </w:rPr>
              <w:t>3133</w:t>
            </w:r>
          </w:p>
        </w:tc>
        <w:tc>
          <w:tcPr>
            <w:tcW w:w="1071" w:type="dxa"/>
          </w:tcPr>
          <w:p w14:paraId="6A7BB152" w14:textId="77777777" w:rsidR="00424925" w:rsidRPr="008C2B0F" w:rsidRDefault="00424925" w:rsidP="00F57A53">
            <w:pPr>
              <w:pStyle w:val="TAL"/>
              <w:rPr>
                <w:lang w:val="en-US"/>
              </w:rPr>
            </w:pPr>
            <w:r w:rsidRPr="008C2B0F">
              <w:rPr>
                <w:lang w:val="en-US"/>
              </w:rPr>
              <w:t>8.4.13</w:t>
            </w:r>
          </w:p>
        </w:tc>
        <w:tc>
          <w:tcPr>
            <w:tcW w:w="1440" w:type="dxa"/>
          </w:tcPr>
          <w:p w14:paraId="264E9425" w14:textId="77777777" w:rsidR="00424925" w:rsidRPr="008C2B0F" w:rsidRDefault="00424925" w:rsidP="00F57A53">
            <w:pPr>
              <w:pStyle w:val="TAL"/>
              <w:rPr>
                <w:lang w:val="en-US"/>
              </w:rPr>
            </w:pPr>
            <w:r w:rsidRPr="008C2B0F">
              <w:rPr>
                <w:lang w:val="en-US"/>
              </w:rPr>
              <w:t>Unsigned32</w:t>
            </w:r>
          </w:p>
        </w:tc>
        <w:tc>
          <w:tcPr>
            <w:tcW w:w="639" w:type="dxa"/>
          </w:tcPr>
          <w:p w14:paraId="2F9624DC" w14:textId="77777777" w:rsidR="00424925" w:rsidRPr="008C2B0F" w:rsidRDefault="00424925" w:rsidP="00F57A53">
            <w:pPr>
              <w:pStyle w:val="TAL"/>
              <w:rPr>
                <w:lang w:val="en-US"/>
              </w:rPr>
            </w:pPr>
            <w:proofErr w:type="gramStart"/>
            <w:r w:rsidRPr="008C2B0F">
              <w:rPr>
                <w:lang w:val="en-US"/>
              </w:rPr>
              <w:t>M,V</w:t>
            </w:r>
            <w:proofErr w:type="gramEnd"/>
          </w:p>
        </w:tc>
        <w:tc>
          <w:tcPr>
            <w:tcW w:w="545" w:type="dxa"/>
          </w:tcPr>
          <w:p w14:paraId="2E10E876" w14:textId="77777777" w:rsidR="00424925" w:rsidRPr="008C2B0F" w:rsidRDefault="00424925" w:rsidP="00F57A53">
            <w:pPr>
              <w:pStyle w:val="TAL"/>
              <w:rPr>
                <w:lang w:val="en-US"/>
              </w:rPr>
            </w:pPr>
          </w:p>
        </w:tc>
        <w:tc>
          <w:tcPr>
            <w:tcW w:w="1032" w:type="dxa"/>
          </w:tcPr>
          <w:p w14:paraId="59B2B6DB" w14:textId="77777777" w:rsidR="00424925" w:rsidRPr="008C2B0F" w:rsidRDefault="00424925" w:rsidP="00F57A53">
            <w:pPr>
              <w:pStyle w:val="TAL"/>
              <w:rPr>
                <w:lang w:val="en-US"/>
              </w:rPr>
            </w:pPr>
          </w:p>
        </w:tc>
        <w:tc>
          <w:tcPr>
            <w:tcW w:w="774" w:type="dxa"/>
          </w:tcPr>
          <w:p w14:paraId="381DCE0B" w14:textId="77777777" w:rsidR="00424925" w:rsidRPr="008C2B0F" w:rsidRDefault="00424925" w:rsidP="00F57A53">
            <w:pPr>
              <w:pStyle w:val="TAL"/>
              <w:rPr>
                <w:lang w:val="en-US"/>
              </w:rPr>
            </w:pPr>
          </w:p>
        </w:tc>
        <w:tc>
          <w:tcPr>
            <w:tcW w:w="844" w:type="dxa"/>
          </w:tcPr>
          <w:p w14:paraId="6A7657B5" w14:textId="77777777" w:rsidR="00424925" w:rsidRPr="008C2B0F" w:rsidRDefault="00424925" w:rsidP="00F57A53">
            <w:pPr>
              <w:pStyle w:val="TAL"/>
              <w:rPr>
                <w:lang w:val="en-US"/>
              </w:rPr>
            </w:pPr>
            <w:r w:rsidRPr="008C2B0F">
              <w:rPr>
                <w:lang w:val="en-US"/>
              </w:rPr>
              <w:t>No</w:t>
            </w:r>
          </w:p>
        </w:tc>
      </w:tr>
      <w:tr w:rsidR="00424925" w:rsidRPr="008C2B0F" w14:paraId="3CE8347F" w14:textId="77777777" w:rsidTr="00F57A53">
        <w:trPr>
          <w:cantSplit/>
          <w:tblHeader/>
          <w:jc w:val="center"/>
        </w:trPr>
        <w:tc>
          <w:tcPr>
            <w:tcW w:w="2501" w:type="dxa"/>
          </w:tcPr>
          <w:p w14:paraId="47A7472A" w14:textId="77777777" w:rsidR="00424925" w:rsidRPr="008C2B0F" w:rsidRDefault="00424925" w:rsidP="00F57A53">
            <w:pPr>
              <w:pStyle w:val="TAL"/>
              <w:rPr>
                <w:lang w:val="en-US"/>
              </w:rPr>
            </w:pPr>
            <w:r w:rsidRPr="008C2B0F">
              <w:rPr>
                <w:lang w:val="en-US"/>
              </w:rPr>
              <w:t>Maximum Response Time</w:t>
            </w:r>
          </w:p>
        </w:tc>
        <w:tc>
          <w:tcPr>
            <w:tcW w:w="851" w:type="dxa"/>
          </w:tcPr>
          <w:p w14:paraId="7761EDD9" w14:textId="77777777" w:rsidR="00424925" w:rsidRPr="008C2B0F" w:rsidRDefault="00424925" w:rsidP="00F57A53">
            <w:pPr>
              <w:pStyle w:val="TAL"/>
              <w:rPr>
                <w:lang w:val="en-US"/>
              </w:rPr>
            </w:pPr>
            <w:r w:rsidRPr="008C2B0F">
              <w:rPr>
                <w:lang w:val="en-US"/>
              </w:rPr>
              <w:t>3134</w:t>
            </w:r>
          </w:p>
        </w:tc>
        <w:tc>
          <w:tcPr>
            <w:tcW w:w="1071" w:type="dxa"/>
          </w:tcPr>
          <w:p w14:paraId="02EE84A3" w14:textId="77777777" w:rsidR="00424925" w:rsidRPr="008C2B0F" w:rsidRDefault="00424925" w:rsidP="00F57A53">
            <w:pPr>
              <w:pStyle w:val="TAL"/>
              <w:rPr>
                <w:lang w:val="en-US"/>
              </w:rPr>
            </w:pPr>
            <w:r w:rsidRPr="008C2B0F">
              <w:rPr>
                <w:lang w:val="en-US"/>
              </w:rPr>
              <w:t>8.4.14</w:t>
            </w:r>
          </w:p>
        </w:tc>
        <w:tc>
          <w:tcPr>
            <w:tcW w:w="1440" w:type="dxa"/>
          </w:tcPr>
          <w:p w14:paraId="13631CC9" w14:textId="77777777" w:rsidR="00424925" w:rsidRPr="008C2B0F" w:rsidRDefault="00424925" w:rsidP="00F57A53">
            <w:pPr>
              <w:pStyle w:val="TAL"/>
              <w:rPr>
                <w:lang w:val="en-US"/>
              </w:rPr>
            </w:pPr>
            <w:r w:rsidRPr="008C2B0F">
              <w:rPr>
                <w:lang w:val="en-US"/>
              </w:rPr>
              <w:t>Unsigned32</w:t>
            </w:r>
          </w:p>
        </w:tc>
        <w:tc>
          <w:tcPr>
            <w:tcW w:w="639" w:type="dxa"/>
          </w:tcPr>
          <w:p w14:paraId="5C540E02" w14:textId="77777777" w:rsidR="00424925" w:rsidRPr="008C2B0F" w:rsidRDefault="00424925" w:rsidP="00F57A53">
            <w:pPr>
              <w:pStyle w:val="TAL"/>
              <w:rPr>
                <w:lang w:val="en-US"/>
              </w:rPr>
            </w:pPr>
            <w:proofErr w:type="gramStart"/>
            <w:r w:rsidRPr="008C2B0F">
              <w:rPr>
                <w:lang w:val="en-US"/>
              </w:rPr>
              <w:t>M,V</w:t>
            </w:r>
            <w:proofErr w:type="gramEnd"/>
          </w:p>
        </w:tc>
        <w:tc>
          <w:tcPr>
            <w:tcW w:w="545" w:type="dxa"/>
          </w:tcPr>
          <w:p w14:paraId="1FAA3C0B" w14:textId="77777777" w:rsidR="00424925" w:rsidRPr="008C2B0F" w:rsidRDefault="00424925" w:rsidP="00F57A53">
            <w:pPr>
              <w:pStyle w:val="TAL"/>
              <w:rPr>
                <w:lang w:val="en-US"/>
              </w:rPr>
            </w:pPr>
          </w:p>
        </w:tc>
        <w:tc>
          <w:tcPr>
            <w:tcW w:w="1032" w:type="dxa"/>
          </w:tcPr>
          <w:p w14:paraId="60CE3940" w14:textId="77777777" w:rsidR="00424925" w:rsidRPr="008C2B0F" w:rsidRDefault="00424925" w:rsidP="00F57A53">
            <w:pPr>
              <w:pStyle w:val="TAL"/>
              <w:rPr>
                <w:lang w:val="en-US"/>
              </w:rPr>
            </w:pPr>
          </w:p>
        </w:tc>
        <w:tc>
          <w:tcPr>
            <w:tcW w:w="774" w:type="dxa"/>
          </w:tcPr>
          <w:p w14:paraId="6277427C" w14:textId="77777777" w:rsidR="00424925" w:rsidRPr="008C2B0F" w:rsidRDefault="00424925" w:rsidP="00F57A53">
            <w:pPr>
              <w:pStyle w:val="TAL"/>
              <w:rPr>
                <w:lang w:val="en-US"/>
              </w:rPr>
            </w:pPr>
          </w:p>
        </w:tc>
        <w:tc>
          <w:tcPr>
            <w:tcW w:w="844" w:type="dxa"/>
          </w:tcPr>
          <w:p w14:paraId="143E8104" w14:textId="77777777" w:rsidR="00424925" w:rsidRPr="008C2B0F" w:rsidRDefault="00424925" w:rsidP="00F57A53">
            <w:pPr>
              <w:pStyle w:val="TAL"/>
              <w:rPr>
                <w:lang w:val="en-US"/>
              </w:rPr>
            </w:pPr>
            <w:r w:rsidRPr="008C2B0F">
              <w:rPr>
                <w:lang w:val="en-US"/>
              </w:rPr>
              <w:t>No</w:t>
            </w:r>
          </w:p>
        </w:tc>
      </w:tr>
      <w:tr w:rsidR="00424925" w:rsidRPr="008C2B0F" w14:paraId="396F1879" w14:textId="77777777" w:rsidTr="00F57A53">
        <w:trPr>
          <w:cantSplit/>
          <w:tblHeader/>
          <w:jc w:val="center"/>
        </w:trPr>
        <w:tc>
          <w:tcPr>
            <w:tcW w:w="2501" w:type="dxa"/>
          </w:tcPr>
          <w:p w14:paraId="3332AEE6" w14:textId="77777777" w:rsidR="00424925" w:rsidRPr="008C2B0F" w:rsidRDefault="00424925" w:rsidP="00F57A53">
            <w:pPr>
              <w:pStyle w:val="TAL"/>
              <w:rPr>
                <w:lang w:val="en-US"/>
              </w:rPr>
            </w:pPr>
            <w:r w:rsidRPr="008C2B0F">
              <w:rPr>
                <w:lang w:val="en-US"/>
              </w:rPr>
              <w:t>Location-Information-Configuration</w:t>
            </w:r>
          </w:p>
        </w:tc>
        <w:tc>
          <w:tcPr>
            <w:tcW w:w="851" w:type="dxa"/>
          </w:tcPr>
          <w:p w14:paraId="3A6C8153" w14:textId="77777777" w:rsidR="00424925" w:rsidRPr="008C2B0F" w:rsidRDefault="00424925" w:rsidP="00F57A53">
            <w:pPr>
              <w:pStyle w:val="TAL"/>
              <w:rPr>
                <w:lang w:val="en-US"/>
              </w:rPr>
            </w:pPr>
            <w:r w:rsidRPr="008C2B0F">
              <w:rPr>
                <w:lang w:val="en-US"/>
              </w:rPr>
              <w:t>3135</w:t>
            </w:r>
          </w:p>
        </w:tc>
        <w:tc>
          <w:tcPr>
            <w:tcW w:w="1071" w:type="dxa"/>
          </w:tcPr>
          <w:p w14:paraId="6FAA29D6" w14:textId="77777777" w:rsidR="00424925" w:rsidRPr="008C2B0F" w:rsidRDefault="00424925" w:rsidP="00F57A53">
            <w:pPr>
              <w:pStyle w:val="TAL"/>
              <w:rPr>
                <w:lang w:val="en-US"/>
              </w:rPr>
            </w:pPr>
            <w:r w:rsidRPr="008C2B0F">
              <w:rPr>
                <w:lang w:val="en-US"/>
              </w:rPr>
              <w:t>8.4.15</w:t>
            </w:r>
          </w:p>
        </w:tc>
        <w:tc>
          <w:tcPr>
            <w:tcW w:w="1440" w:type="dxa"/>
          </w:tcPr>
          <w:p w14:paraId="6E13EB07" w14:textId="77777777" w:rsidR="00424925" w:rsidRPr="008C2B0F" w:rsidRDefault="00424925" w:rsidP="00F57A53">
            <w:pPr>
              <w:pStyle w:val="TAL"/>
              <w:rPr>
                <w:lang w:val="en-US"/>
              </w:rPr>
            </w:pPr>
            <w:r w:rsidRPr="008C2B0F">
              <w:rPr>
                <w:lang w:val="en-US"/>
              </w:rPr>
              <w:t>Grouped</w:t>
            </w:r>
          </w:p>
        </w:tc>
        <w:tc>
          <w:tcPr>
            <w:tcW w:w="639" w:type="dxa"/>
          </w:tcPr>
          <w:p w14:paraId="0D2C6827" w14:textId="77777777" w:rsidR="00424925" w:rsidRPr="008C2B0F" w:rsidRDefault="00424925" w:rsidP="00F57A53">
            <w:pPr>
              <w:pStyle w:val="TAL"/>
              <w:rPr>
                <w:lang w:val="en-US"/>
              </w:rPr>
            </w:pPr>
            <w:proofErr w:type="gramStart"/>
            <w:r w:rsidRPr="008C2B0F">
              <w:rPr>
                <w:lang w:val="en-US"/>
              </w:rPr>
              <w:t>M,V</w:t>
            </w:r>
            <w:proofErr w:type="gramEnd"/>
          </w:p>
        </w:tc>
        <w:tc>
          <w:tcPr>
            <w:tcW w:w="545" w:type="dxa"/>
          </w:tcPr>
          <w:p w14:paraId="7BA45656" w14:textId="77777777" w:rsidR="00424925" w:rsidRPr="008C2B0F" w:rsidRDefault="00424925" w:rsidP="00F57A53">
            <w:pPr>
              <w:pStyle w:val="TAL"/>
              <w:rPr>
                <w:lang w:val="en-US"/>
              </w:rPr>
            </w:pPr>
          </w:p>
        </w:tc>
        <w:tc>
          <w:tcPr>
            <w:tcW w:w="1032" w:type="dxa"/>
          </w:tcPr>
          <w:p w14:paraId="6A912DF5" w14:textId="77777777" w:rsidR="00424925" w:rsidRPr="008C2B0F" w:rsidRDefault="00424925" w:rsidP="00F57A53">
            <w:pPr>
              <w:pStyle w:val="TAL"/>
              <w:rPr>
                <w:lang w:val="en-US"/>
              </w:rPr>
            </w:pPr>
          </w:p>
        </w:tc>
        <w:tc>
          <w:tcPr>
            <w:tcW w:w="774" w:type="dxa"/>
          </w:tcPr>
          <w:p w14:paraId="5E9CEEA3" w14:textId="77777777" w:rsidR="00424925" w:rsidRPr="008C2B0F" w:rsidRDefault="00424925" w:rsidP="00F57A53">
            <w:pPr>
              <w:pStyle w:val="TAL"/>
              <w:rPr>
                <w:lang w:val="en-US"/>
              </w:rPr>
            </w:pPr>
          </w:p>
        </w:tc>
        <w:tc>
          <w:tcPr>
            <w:tcW w:w="844" w:type="dxa"/>
          </w:tcPr>
          <w:p w14:paraId="457BCCDD" w14:textId="77777777" w:rsidR="00424925" w:rsidRPr="008C2B0F" w:rsidRDefault="00424925" w:rsidP="00F57A53">
            <w:pPr>
              <w:pStyle w:val="TAL"/>
              <w:rPr>
                <w:lang w:val="en-US"/>
              </w:rPr>
            </w:pPr>
            <w:r w:rsidRPr="008C2B0F">
              <w:rPr>
                <w:lang w:val="en-US"/>
              </w:rPr>
              <w:t>No</w:t>
            </w:r>
          </w:p>
        </w:tc>
      </w:tr>
      <w:tr w:rsidR="00424925" w:rsidRPr="008C2B0F" w14:paraId="5AFEC351" w14:textId="77777777" w:rsidTr="00F57A53">
        <w:trPr>
          <w:cantSplit/>
          <w:tblHeader/>
          <w:jc w:val="center"/>
        </w:trPr>
        <w:tc>
          <w:tcPr>
            <w:tcW w:w="2501" w:type="dxa"/>
          </w:tcPr>
          <w:p w14:paraId="760A99CB" w14:textId="77777777" w:rsidR="00424925" w:rsidRPr="008C2B0F" w:rsidRDefault="00424925" w:rsidP="00F57A53">
            <w:pPr>
              <w:pStyle w:val="TAL"/>
              <w:rPr>
                <w:lang w:val="en-US"/>
              </w:rPr>
            </w:pPr>
            <w:r w:rsidRPr="008C2B0F">
              <w:rPr>
                <w:lang w:val="en-US"/>
              </w:rPr>
              <w:t>MONTE-Location-Type</w:t>
            </w:r>
          </w:p>
        </w:tc>
        <w:tc>
          <w:tcPr>
            <w:tcW w:w="851" w:type="dxa"/>
          </w:tcPr>
          <w:p w14:paraId="0FBAF7A9" w14:textId="77777777" w:rsidR="00424925" w:rsidRPr="008C2B0F" w:rsidRDefault="00424925" w:rsidP="00F57A53">
            <w:pPr>
              <w:pStyle w:val="TAL"/>
              <w:rPr>
                <w:lang w:val="en-US"/>
              </w:rPr>
            </w:pPr>
            <w:r w:rsidRPr="008C2B0F">
              <w:rPr>
                <w:lang w:val="en-US"/>
              </w:rPr>
              <w:t>3136</w:t>
            </w:r>
          </w:p>
        </w:tc>
        <w:tc>
          <w:tcPr>
            <w:tcW w:w="1071" w:type="dxa"/>
          </w:tcPr>
          <w:p w14:paraId="12BBCC10" w14:textId="77777777" w:rsidR="00424925" w:rsidRPr="008C2B0F" w:rsidRDefault="00424925" w:rsidP="00F57A53">
            <w:pPr>
              <w:pStyle w:val="TAL"/>
              <w:rPr>
                <w:lang w:val="en-US"/>
              </w:rPr>
            </w:pPr>
            <w:r w:rsidRPr="008C2B0F">
              <w:rPr>
                <w:lang w:val="en-US"/>
              </w:rPr>
              <w:t>8.4.16</w:t>
            </w:r>
          </w:p>
        </w:tc>
        <w:tc>
          <w:tcPr>
            <w:tcW w:w="1440" w:type="dxa"/>
          </w:tcPr>
          <w:p w14:paraId="49904818" w14:textId="77777777" w:rsidR="00424925" w:rsidRPr="008C2B0F" w:rsidRDefault="00424925" w:rsidP="00F57A53">
            <w:pPr>
              <w:pStyle w:val="TAL"/>
              <w:rPr>
                <w:lang w:val="en-US"/>
              </w:rPr>
            </w:pPr>
            <w:r w:rsidRPr="008C2B0F">
              <w:rPr>
                <w:lang w:val="en-US"/>
              </w:rPr>
              <w:t>Unsigned32</w:t>
            </w:r>
          </w:p>
        </w:tc>
        <w:tc>
          <w:tcPr>
            <w:tcW w:w="639" w:type="dxa"/>
          </w:tcPr>
          <w:p w14:paraId="3F2AA918" w14:textId="77777777" w:rsidR="00424925" w:rsidRPr="008C2B0F" w:rsidRDefault="00424925" w:rsidP="00F57A53">
            <w:pPr>
              <w:pStyle w:val="TAL"/>
              <w:rPr>
                <w:lang w:val="en-US"/>
              </w:rPr>
            </w:pPr>
            <w:proofErr w:type="gramStart"/>
            <w:r w:rsidRPr="008C2B0F">
              <w:rPr>
                <w:lang w:val="en-US"/>
              </w:rPr>
              <w:t>M,V</w:t>
            </w:r>
            <w:proofErr w:type="gramEnd"/>
          </w:p>
        </w:tc>
        <w:tc>
          <w:tcPr>
            <w:tcW w:w="545" w:type="dxa"/>
          </w:tcPr>
          <w:p w14:paraId="62A5D888" w14:textId="77777777" w:rsidR="00424925" w:rsidRPr="008C2B0F" w:rsidRDefault="00424925" w:rsidP="00F57A53">
            <w:pPr>
              <w:pStyle w:val="TAL"/>
              <w:rPr>
                <w:lang w:val="en-US"/>
              </w:rPr>
            </w:pPr>
          </w:p>
        </w:tc>
        <w:tc>
          <w:tcPr>
            <w:tcW w:w="1032" w:type="dxa"/>
          </w:tcPr>
          <w:p w14:paraId="0F70B8F1" w14:textId="77777777" w:rsidR="00424925" w:rsidRPr="008C2B0F" w:rsidRDefault="00424925" w:rsidP="00F57A53">
            <w:pPr>
              <w:pStyle w:val="TAL"/>
              <w:rPr>
                <w:lang w:val="en-US"/>
              </w:rPr>
            </w:pPr>
          </w:p>
        </w:tc>
        <w:tc>
          <w:tcPr>
            <w:tcW w:w="774" w:type="dxa"/>
          </w:tcPr>
          <w:p w14:paraId="7273BFBA" w14:textId="77777777" w:rsidR="00424925" w:rsidRPr="008C2B0F" w:rsidRDefault="00424925" w:rsidP="00F57A53">
            <w:pPr>
              <w:pStyle w:val="TAL"/>
              <w:rPr>
                <w:lang w:val="en-US"/>
              </w:rPr>
            </w:pPr>
          </w:p>
        </w:tc>
        <w:tc>
          <w:tcPr>
            <w:tcW w:w="844" w:type="dxa"/>
          </w:tcPr>
          <w:p w14:paraId="5D8F3C07" w14:textId="77777777" w:rsidR="00424925" w:rsidRPr="008C2B0F" w:rsidRDefault="00424925" w:rsidP="00F57A53">
            <w:pPr>
              <w:pStyle w:val="TAL"/>
              <w:rPr>
                <w:lang w:val="en-US"/>
              </w:rPr>
            </w:pPr>
            <w:r w:rsidRPr="008C2B0F">
              <w:rPr>
                <w:lang w:val="en-US"/>
              </w:rPr>
              <w:t>No</w:t>
            </w:r>
          </w:p>
        </w:tc>
      </w:tr>
      <w:tr w:rsidR="00424925" w:rsidRPr="008C2B0F" w14:paraId="57A292B6" w14:textId="77777777" w:rsidTr="00F57A53">
        <w:trPr>
          <w:cantSplit/>
          <w:tblHeader/>
          <w:jc w:val="center"/>
        </w:trPr>
        <w:tc>
          <w:tcPr>
            <w:tcW w:w="2501" w:type="dxa"/>
          </w:tcPr>
          <w:p w14:paraId="7A97CE0B" w14:textId="77777777" w:rsidR="00424925" w:rsidRPr="008C2B0F" w:rsidRDefault="00424925" w:rsidP="00F57A53">
            <w:pPr>
              <w:pStyle w:val="TAL"/>
              <w:rPr>
                <w:lang w:val="en-US"/>
              </w:rPr>
            </w:pPr>
            <w:r w:rsidRPr="008C2B0F">
              <w:rPr>
                <w:lang w:val="en-US"/>
              </w:rPr>
              <w:t>Accuracy</w:t>
            </w:r>
          </w:p>
        </w:tc>
        <w:tc>
          <w:tcPr>
            <w:tcW w:w="851" w:type="dxa"/>
          </w:tcPr>
          <w:p w14:paraId="2CC8711C" w14:textId="77777777" w:rsidR="00424925" w:rsidRPr="008C2B0F" w:rsidRDefault="00424925" w:rsidP="00F57A53">
            <w:pPr>
              <w:pStyle w:val="TAL"/>
              <w:rPr>
                <w:lang w:val="en-US"/>
              </w:rPr>
            </w:pPr>
            <w:r w:rsidRPr="008C2B0F">
              <w:rPr>
                <w:lang w:val="en-US"/>
              </w:rPr>
              <w:t>3137</w:t>
            </w:r>
          </w:p>
        </w:tc>
        <w:tc>
          <w:tcPr>
            <w:tcW w:w="1071" w:type="dxa"/>
          </w:tcPr>
          <w:p w14:paraId="20A8156B" w14:textId="77777777" w:rsidR="00424925" w:rsidRPr="008C2B0F" w:rsidRDefault="00424925" w:rsidP="00F57A53">
            <w:pPr>
              <w:pStyle w:val="TAL"/>
              <w:rPr>
                <w:lang w:val="en-US"/>
              </w:rPr>
            </w:pPr>
            <w:r w:rsidRPr="008C2B0F">
              <w:rPr>
                <w:lang w:val="en-US"/>
              </w:rPr>
              <w:t>8.4.17</w:t>
            </w:r>
          </w:p>
        </w:tc>
        <w:tc>
          <w:tcPr>
            <w:tcW w:w="1440" w:type="dxa"/>
          </w:tcPr>
          <w:p w14:paraId="6B4A5FF8" w14:textId="77777777" w:rsidR="00424925" w:rsidRPr="008C2B0F" w:rsidRDefault="00424925" w:rsidP="00F57A53">
            <w:pPr>
              <w:pStyle w:val="TAL"/>
              <w:rPr>
                <w:lang w:val="en-US"/>
              </w:rPr>
            </w:pPr>
            <w:r w:rsidRPr="008C2B0F">
              <w:rPr>
                <w:lang w:val="en-US"/>
              </w:rPr>
              <w:t>Unsigned32</w:t>
            </w:r>
          </w:p>
        </w:tc>
        <w:tc>
          <w:tcPr>
            <w:tcW w:w="639" w:type="dxa"/>
          </w:tcPr>
          <w:p w14:paraId="1F508C7B" w14:textId="77777777" w:rsidR="00424925" w:rsidRPr="008C2B0F" w:rsidRDefault="00424925" w:rsidP="00F57A53">
            <w:pPr>
              <w:pStyle w:val="TAL"/>
              <w:rPr>
                <w:lang w:val="en-US"/>
              </w:rPr>
            </w:pPr>
            <w:proofErr w:type="gramStart"/>
            <w:r w:rsidRPr="008C2B0F">
              <w:rPr>
                <w:lang w:val="en-US"/>
              </w:rPr>
              <w:t>M,V</w:t>
            </w:r>
            <w:proofErr w:type="gramEnd"/>
          </w:p>
        </w:tc>
        <w:tc>
          <w:tcPr>
            <w:tcW w:w="545" w:type="dxa"/>
          </w:tcPr>
          <w:p w14:paraId="702A0700" w14:textId="77777777" w:rsidR="00424925" w:rsidRPr="008C2B0F" w:rsidRDefault="00424925" w:rsidP="00F57A53">
            <w:pPr>
              <w:pStyle w:val="TAL"/>
              <w:rPr>
                <w:lang w:val="en-US"/>
              </w:rPr>
            </w:pPr>
          </w:p>
        </w:tc>
        <w:tc>
          <w:tcPr>
            <w:tcW w:w="1032" w:type="dxa"/>
          </w:tcPr>
          <w:p w14:paraId="175B6D4F" w14:textId="77777777" w:rsidR="00424925" w:rsidRPr="008C2B0F" w:rsidRDefault="00424925" w:rsidP="00F57A53">
            <w:pPr>
              <w:pStyle w:val="TAL"/>
              <w:rPr>
                <w:lang w:val="en-US"/>
              </w:rPr>
            </w:pPr>
          </w:p>
        </w:tc>
        <w:tc>
          <w:tcPr>
            <w:tcW w:w="774" w:type="dxa"/>
          </w:tcPr>
          <w:p w14:paraId="297D2F2A" w14:textId="77777777" w:rsidR="00424925" w:rsidRPr="008C2B0F" w:rsidRDefault="00424925" w:rsidP="00F57A53">
            <w:pPr>
              <w:pStyle w:val="TAL"/>
              <w:rPr>
                <w:lang w:val="en-US"/>
              </w:rPr>
            </w:pPr>
          </w:p>
        </w:tc>
        <w:tc>
          <w:tcPr>
            <w:tcW w:w="844" w:type="dxa"/>
          </w:tcPr>
          <w:p w14:paraId="42873254" w14:textId="77777777" w:rsidR="00424925" w:rsidRPr="008C2B0F" w:rsidRDefault="00424925" w:rsidP="00F57A53">
            <w:pPr>
              <w:pStyle w:val="TAL"/>
              <w:rPr>
                <w:lang w:val="en-US"/>
              </w:rPr>
            </w:pPr>
            <w:r w:rsidRPr="008C2B0F">
              <w:rPr>
                <w:lang w:val="en-US"/>
              </w:rPr>
              <w:t>No</w:t>
            </w:r>
          </w:p>
        </w:tc>
      </w:tr>
      <w:tr w:rsidR="00424925" w:rsidRPr="008C2B0F" w14:paraId="3EDDFCD5" w14:textId="77777777" w:rsidTr="00F57A53">
        <w:trPr>
          <w:cantSplit/>
          <w:tblHeader/>
          <w:jc w:val="center"/>
        </w:trPr>
        <w:tc>
          <w:tcPr>
            <w:tcW w:w="2501" w:type="dxa"/>
          </w:tcPr>
          <w:p w14:paraId="12E333ED" w14:textId="77777777" w:rsidR="00424925" w:rsidRPr="008C2B0F" w:rsidRDefault="00424925" w:rsidP="00F57A53">
            <w:pPr>
              <w:pStyle w:val="TAL"/>
              <w:rPr>
                <w:lang w:val="en-US"/>
              </w:rPr>
            </w:pPr>
            <w:r w:rsidRPr="008C2B0F">
              <w:rPr>
                <w:lang w:val="en-US"/>
              </w:rPr>
              <w:t>Association-Type</w:t>
            </w:r>
          </w:p>
        </w:tc>
        <w:tc>
          <w:tcPr>
            <w:tcW w:w="851" w:type="dxa"/>
          </w:tcPr>
          <w:p w14:paraId="314BBC7A" w14:textId="77777777" w:rsidR="00424925" w:rsidRPr="008C2B0F" w:rsidRDefault="00424925" w:rsidP="00F57A53">
            <w:pPr>
              <w:pStyle w:val="TAL"/>
              <w:rPr>
                <w:lang w:val="en-US"/>
              </w:rPr>
            </w:pPr>
            <w:r w:rsidRPr="008C2B0F">
              <w:rPr>
                <w:lang w:val="en-US"/>
              </w:rPr>
              <w:t>3138</w:t>
            </w:r>
          </w:p>
        </w:tc>
        <w:tc>
          <w:tcPr>
            <w:tcW w:w="1071" w:type="dxa"/>
          </w:tcPr>
          <w:p w14:paraId="418A62B2" w14:textId="77777777" w:rsidR="00424925" w:rsidRPr="008C2B0F" w:rsidRDefault="00424925" w:rsidP="00F57A53">
            <w:pPr>
              <w:pStyle w:val="TAL"/>
              <w:rPr>
                <w:lang w:val="en-US"/>
              </w:rPr>
            </w:pPr>
            <w:r w:rsidRPr="008C2B0F">
              <w:rPr>
                <w:lang w:val="en-US"/>
              </w:rPr>
              <w:t>8.4.18</w:t>
            </w:r>
          </w:p>
        </w:tc>
        <w:tc>
          <w:tcPr>
            <w:tcW w:w="1440" w:type="dxa"/>
          </w:tcPr>
          <w:p w14:paraId="74F9205A" w14:textId="77777777" w:rsidR="00424925" w:rsidRPr="008C2B0F" w:rsidRDefault="00424925" w:rsidP="00F57A53">
            <w:pPr>
              <w:pStyle w:val="TAL"/>
              <w:rPr>
                <w:lang w:val="en-US"/>
              </w:rPr>
            </w:pPr>
            <w:r w:rsidRPr="008C2B0F">
              <w:rPr>
                <w:lang w:val="en-US"/>
              </w:rPr>
              <w:t>Unsigned32</w:t>
            </w:r>
          </w:p>
        </w:tc>
        <w:tc>
          <w:tcPr>
            <w:tcW w:w="639" w:type="dxa"/>
          </w:tcPr>
          <w:p w14:paraId="145B06CC" w14:textId="77777777" w:rsidR="00424925" w:rsidRPr="008C2B0F" w:rsidRDefault="00424925" w:rsidP="00F57A53">
            <w:pPr>
              <w:pStyle w:val="TAL"/>
              <w:rPr>
                <w:lang w:val="en-US"/>
              </w:rPr>
            </w:pPr>
            <w:proofErr w:type="gramStart"/>
            <w:r w:rsidRPr="008C2B0F">
              <w:rPr>
                <w:lang w:val="en-US"/>
              </w:rPr>
              <w:t>M,V</w:t>
            </w:r>
            <w:proofErr w:type="gramEnd"/>
          </w:p>
        </w:tc>
        <w:tc>
          <w:tcPr>
            <w:tcW w:w="545" w:type="dxa"/>
          </w:tcPr>
          <w:p w14:paraId="03207B62" w14:textId="77777777" w:rsidR="00424925" w:rsidRPr="008C2B0F" w:rsidRDefault="00424925" w:rsidP="00F57A53">
            <w:pPr>
              <w:pStyle w:val="TAL"/>
              <w:rPr>
                <w:lang w:val="en-US"/>
              </w:rPr>
            </w:pPr>
          </w:p>
        </w:tc>
        <w:tc>
          <w:tcPr>
            <w:tcW w:w="1032" w:type="dxa"/>
          </w:tcPr>
          <w:p w14:paraId="102A05B8" w14:textId="77777777" w:rsidR="00424925" w:rsidRPr="008C2B0F" w:rsidRDefault="00424925" w:rsidP="00F57A53">
            <w:pPr>
              <w:pStyle w:val="TAL"/>
              <w:rPr>
                <w:lang w:val="en-US"/>
              </w:rPr>
            </w:pPr>
          </w:p>
        </w:tc>
        <w:tc>
          <w:tcPr>
            <w:tcW w:w="774" w:type="dxa"/>
          </w:tcPr>
          <w:p w14:paraId="372A1048" w14:textId="77777777" w:rsidR="00424925" w:rsidRPr="008C2B0F" w:rsidRDefault="00424925" w:rsidP="00F57A53">
            <w:pPr>
              <w:pStyle w:val="TAL"/>
              <w:rPr>
                <w:lang w:val="en-US"/>
              </w:rPr>
            </w:pPr>
          </w:p>
        </w:tc>
        <w:tc>
          <w:tcPr>
            <w:tcW w:w="844" w:type="dxa"/>
          </w:tcPr>
          <w:p w14:paraId="63BF599E" w14:textId="77777777" w:rsidR="00424925" w:rsidRPr="008C2B0F" w:rsidRDefault="00424925" w:rsidP="00F57A53">
            <w:pPr>
              <w:pStyle w:val="TAL"/>
              <w:rPr>
                <w:lang w:val="en-US"/>
              </w:rPr>
            </w:pPr>
            <w:r w:rsidRPr="008C2B0F">
              <w:rPr>
                <w:lang w:val="en-US"/>
              </w:rPr>
              <w:t>No</w:t>
            </w:r>
          </w:p>
        </w:tc>
      </w:tr>
      <w:tr w:rsidR="00424925" w:rsidRPr="008C2B0F" w14:paraId="3928C487" w14:textId="77777777" w:rsidTr="00F57A53">
        <w:trPr>
          <w:cantSplit/>
          <w:tblHeader/>
          <w:jc w:val="center"/>
        </w:trPr>
        <w:tc>
          <w:tcPr>
            <w:tcW w:w="2501" w:type="dxa"/>
          </w:tcPr>
          <w:p w14:paraId="65394993" w14:textId="77777777" w:rsidR="00424925" w:rsidRPr="008C2B0F" w:rsidRDefault="00424925" w:rsidP="00F57A53">
            <w:pPr>
              <w:pStyle w:val="TAL"/>
              <w:rPr>
                <w:lang w:val="en-US"/>
              </w:rPr>
            </w:pPr>
            <w:r w:rsidRPr="008C2B0F">
              <w:rPr>
                <w:lang w:val="en-US"/>
              </w:rPr>
              <w:t>Roaming-Information</w:t>
            </w:r>
          </w:p>
        </w:tc>
        <w:tc>
          <w:tcPr>
            <w:tcW w:w="851" w:type="dxa"/>
          </w:tcPr>
          <w:p w14:paraId="61C87035" w14:textId="77777777" w:rsidR="00424925" w:rsidRPr="008C2B0F" w:rsidRDefault="00424925" w:rsidP="00F57A53">
            <w:pPr>
              <w:pStyle w:val="TAL"/>
              <w:rPr>
                <w:lang w:val="en-US"/>
              </w:rPr>
            </w:pPr>
            <w:r w:rsidRPr="008C2B0F">
              <w:rPr>
                <w:lang w:val="en-US"/>
              </w:rPr>
              <w:t>3139</w:t>
            </w:r>
          </w:p>
        </w:tc>
        <w:tc>
          <w:tcPr>
            <w:tcW w:w="1071" w:type="dxa"/>
          </w:tcPr>
          <w:p w14:paraId="618578FE" w14:textId="77777777" w:rsidR="00424925" w:rsidRPr="008C2B0F" w:rsidRDefault="00424925" w:rsidP="00F57A53">
            <w:pPr>
              <w:pStyle w:val="TAL"/>
              <w:rPr>
                <w:lang w:val="en-US"/>
              </w:rPr>
            </w:pPr>
            <w:r w:rsidRPr="008C2B0F">
              <w:rPr>
                <w:lang w:val="en-US"/>
              </w:rPr>
              <w:t>8.4.19</w:t>
            </w:r>
          </w:p>
        </w:tc>
        <w:tc>
          <w:tcPr>
            <w:tcW w:w="1440" w:type="dxa"/>
          </w:tcPr>
          <w:p w14:paraId="587F9D03" w14:textId="77777777" w:rsidR="00424925" w:rsidRPr="008C2B0F" w:rsidRDefault="00424925" w:rsidP="00F57A53">
            <w:pPr>
              <w:pStyle w:val="TAL"/>
              <w:rPr>
                <w:lang w:val="en-US"/>
              </w:rPr>
            </w:pPr>
            <w:r w:rsidRPr="008C2B0F">
              <w:rPr>
                <w:lang w:val="en-US"/>
              </w:rPr>
              <w:t>Unsigned32</w:t>
            </w:r>
          </w:p>
        </w:tc>
        <w:tc>
          <w:tcPr>
            <w:tcW w:w="639" w:type="dxa"/>
          </w:tcPr>
          <w:p w14:paraId="32B755C8" w14:textId="77777777" w:rsidR="00424925" w:rsidRPr="008C2B0F" w:rsidRDefault="00424925" w:rsidP="00F57A53">
            <w:pPr>
              <w:pStyle w:val="TAL"/>
              <w:rPr>
                <w:lang w:val="en-US"/>
              </w:rPr>
            </w:pPr>
            <w:proofErr w:type="gramStart"/>
            <w:r w:rsidRPr="008C2B0F">
              <w:rPr>
                <w:lang w:val="en-US"/>
              </w:rPr>
              <w:t>M,V</w:t>
            </w:r>
            <w:proofErr w:type="gramEnd"/>
          </w:p>
        </w:tc>
        <w:tc>
          <w:tcPr>
            <w:tcW w:w="545" w:type="dxa"/>
          </w:tcPr>
          <w:p w14:paraId="3E629D64" w14:textId="77777777" w:rsidR="00424925" w:rsidRPr="008C2B0F" w:rsidRDefault="00424925" w:rsidP="00F57A53">
            <w:pPr>
              <w:pStyle w:val="TAL"/>
              <w:rPr>
                <w:lang w:val="en-US"/>
              </w:rPr>
            </w:pPr>
          </w:p>
        </w:tc>
        <w:tc>
          <w:tcPr>
            <w:tcW w:w="1032" w:type="dxa"/>
          </w:tcPr>
          <w:p w14:paraId="683CE6F5" w14:textId="77777777" w:rsidR="00424925" w:rsidRPr="008C2B0F" w:rsidRDefault="00424925" w:rsidP="00F57A53">
            <w:pPr>
              <w:pStyle w:val="TAL"/>
              <w:rPr>
                <w:lang w:val="en-US"/>
              </w:rPr>
            </w:pPr>
          </w:p>
        </w:tc>
        <w:tc>
          <w:tcPr>
            <w:tcW w:w="774" w:type="dxa"/>
          </w:tcPr>
          <w:p w14:paraId="037538D9" w14:textId="77777777" w:rsidR="00424925" w:rsidRPr="008C2B0F" w:rsidRDefault="00424925" w:rsidP="00F57A53">
            <w:pPr>
              <w:pStyle w:val="TAL"/>
              <w:rPr>
                <w:lang w:val="en-US"/>
              </w:rPr>
            </w:pPr>
          </w:p>
        </w:tc>
        <w:tc>
          <w:tcPr>
            <w:tcW w:w="844" w:type="dxa"/>
          </w:tcPr>
          <w:p w14:paraId="43128944" w14:textId="77777777" w:rsidR="00424925" w:rsidRPr="008C2B0F" w:rsidRDefault="00424925" w:rsidP="00F57A53">
            <w:pPr>
              <w:pStyle w:val="TAL"/>
              <w:rPr>
                <w:lang w:val="en-US"/>
              </w:rPr>
            </w:pPr>
            <w:r w:rsidRPr="008C2B0F">
              <w:rPr>
                <w:lang w:val="en-US"/>
              </w:rPr>
              <w:t>No</w:t>
            </w:r>
          </w:p>
        </w:tc>
      </w:tr>
      <w:tr w:rsidR="00424925" w:rsidRPr="008C2B0F" w14:paraId="368C99CB" w14:textId="77777777" w:rsidTr="00F57A53">
        <w:trPr>
          <w:cantSplit/>
          <w:tblHeader/>
          <w:jc w:val="center"/>
        </w:trPr>
        <w:tc>
          <w:tcPr>
            <w:tcW w:w="2501" w:type="dxa"/>
          </w:tcPr>
          <w:p w14:paraId="6C084C2D" w14:textId="77777777" w:rsidR="00424925" w:rsidRPr="008C2B0F" w:rsidRDefault="00424925" w:rsidP="00F57A53">
            <w:pPr>
              <w:pStyle w:val="TAL"/>
              <w:rPr>
                <w:lang w:val="en-US"/>
              </w:rPr>
            </w:pPr>
            <w:r w:rsidRPr="008C2B0F">
              <w:rPr>
                <w:lang w:val="en-US"/>
              </w:rPr>
              <w:t>Reachability-Information</w:t>
            </w:r>
          </w:p>
        </w:tc>
        <w:tc>
          <w:tcPr>
            <w:tcW w:w="851" w:type="dxa"/>
          </w:tcPr>
          <w:p w14:paraId="155F5216" w14:textId="77777777" w:rsidR="00424925" w:rsidRPr="008C2B0F" w:rsidRDefault="00424925" w:rsidP="00F57A53">
            <w:pPr>
              <w:pStyle w:val="TAL"/>
              <w:rPr>
                <w:lang w:val="en-US"/>
              </w:rPr>
            </w:pPr>
            <w:r w:rsidRPr="008C2B0F">
              <w:rPr>
                <w:lang w:val="en-US"/>
              </w:rPr>
              <w:t>3140</w:t>
            </w:r>
          </w:p>
        </w:tc>
        <w:tc>
          <w:tcPr>
            <w:tcW w:w="1071" w:type="dxa"/>
          </w:tcPr>
          <w:p w14:paraId="04DCD3AA" w14:textId="77777777" w:rsidR="00424925" w:rsidRPr="008C2B0F" w:rsidRDefault="00424925" w:rsidP="00F57A53">
            <w:pPr>
              <w:pStyle w:val="TAL"/>
              <w:rPr>
                <w:lang w:val="en-US"/>
              </w:rPr>
            </w:pPr>
            <w:r w:rsidRPr="008C2B0F">
              <w:rPr>
                <w:lang w:val="en-US"/>
              </w:rPr>
              <w:t>8.4.20</w:t>
            </w:r>
          </w:p>
        </w:tc>
        <w:tc>
          <w:tcPr>
            <w:tcW w:w="1440" w:type="dxa"/>
          </w:tcPr>
          <w:p w14:paraId="26B0C0AE" w14:textId="77777777" w:rsidR="00424925" w:rsidRPr="008C2B0F" w:rsidRDefault="00424925" w:rsidP="00F57A53">
            <w:pPr>
              <w:pStyle w:val="TAL"/>
              <w:rPr>
                <w:lang w:val="en-US"/>
              </w:rPr>
            </w:pPr>
            <w:r w:rsidRPr="008C2B0F">
              <w:rPr>
                <w:lang w:val="en-US"/>
              </w:rPr>
              <w:t>Unsigned32</w:t>
            </w:r>
          </w:p>
        </w:tc>
        <w:tc>
          <w:tcPr>
            <w:tcW w:w="639" w:type="dxa"/>
          </w:tcPr>
          <w:p w14:paraId="65DC9539" w14:textId="77777777" w:rsidR="00424925" w:rsidRPr="008C2B0F" w:rsidRDefault="00424925" w:rsidP="00F57A53">
            <w:pPr>
              <w:pStyle w:val="TAL"/>
              <w:rPr>
                <w:lang w:val="en-US"/>
              </w:rPr>
            </w:pPr>
            <w:proofErr w:type="gramStart"/>
            <w:r w:rsidRPr="008C2B0F">
              <w:rPr>
                <w:lang w:val="en-US"/>
              </w:rPr>
              <w:t>M,V</w:t>
            </w:r>
            <w:proofErr w:type="gramEnd"/>
          </w:p>
        </w:tc>
        <w:tc>
          <w:tcPr>
            <w:tcW w:w="545" w:type="dxa"/>
          </w:tcPr>
          <w:p w14:paraId="5A558685" w14:textId="77777777" w:rsidR="00424925" w:rsidRPr="008C2B0F" w:rsidRDefault="00424925" w:rsidP="00F57A53">
            <w:pPr>
              <w:pStyle w:val="TAL"/>
              <w:rPr>
                <w:lang w:val="en-US"/>
              </w:rPr>
            </w:pPr>
          </w:p>
        </w:tc>
        <w:tc>
          <w:tcPr>
            <w:tcW w:w="1032" w:type="dxa"/>
          </w:tcPr>
          <w:p w14:paraId="1E167BDA" w14:textId="77777777" w:rsidR="00424925" w:rsidRPr="008C2B0F" w:rsidRDefault="00424925" w:rsidP="00F57A53">
            <w:pPr>
              <w:pStyle w:val="TAL"/>
              <w:rPr>
                <w:lang w:val="en-US"/>
              </w:rPr>
            </w:pPr>
          </w:p>
        </w:tc>
        <w:tc>
          <w:tcPr>
            <w:tcW w:w="774" w:type="dxa"/>
          </w:tcPr>
          <w:p w14:paraId="5F9A245F" w14:textId="77777777" w:rsidR="00424925" w:rsidRPr="008C2B0F" w:rsidRDefault="00424925" w:rsidP="00F57A53">
            <w:pPr>
              <w:pStyle w:val="TAL"/>
              <w:rPr>
                <w:lang w:val="en-US"/>
              </w:rPr>
            </w:pPr>
          </w:p>
        </w:tc>
        <w:tc>
          <w:tcPr>
            <w:tcW w:w="844" w:type="dxa"/>
          </w:tcPr>
          <w:p w14:paraId="377249F9" w14:textId="77777777" w:rsidR="00424925" w:rsidRPr="008C2B0F" w:rsidRDefault="00424925" w:rsidP="00F57A53">
            <w:pPr>
              <w:pStyle w:val="TAL"/>
              <w:rPr>
                <w:lang w:val="en-US"/>
              </w:rPr>
            </w:pPr>
            <w:r w:rsidRPr="008C2B0F">
              <w:rPr>
                <w:lang w:val="en-US"/>
              </w:rPr>
              <w:t>No</w:t>
            </w:r>
          </w:p>
        </w:tc>
      </w:tr>
      <w:tr w:rsidR="00424925" w:rsidRPr="008C2B0F" w14:paraId="322A968B" w14:textId="77777777" w:rsidTr="00F57A53">
        <w:trPr>
          <w:cantSplit/>
          <w:tblHeader/>
          <w:jc w:val="center"/>
        </w:trPr>
        <w:tc>
          <w:tcPr>
            <w:tcW w:w="2501" w:type="dxa"/>
          </w:tcPr>
          <w:p w14:paraId="4AF4CD66" w14:textId="77777777" w:rsidR="00424925" w:rsidRPr="008C2B0F" w:rsidRDefault="00424925" w:rsidP="00F57A53">
            <w:pPr>
              <w:pStyle w:val="TAL"/>
              <w:rPr>
                <w:lang w:val="en-US"/>
              </w:rPr>
            </w:pPr>
            <w:r w:rsidRPr="008C2B0F">
              <w:rPr>
                <w:lang w:val="en-US"/>
              </w:rPr>
              <w:t>IMEI-Change</w:t>
            </w:r>
          </w:p>
        </w:tc>
        <w:tc>
          <w:tcPr>
            <w:tcW w:w="851" w:type="dxa"/>
          </w:tcPr>
          <w:p w14:paraId="2C7894ED" w14:textId="77777777" w:rsidR="00424925" w:rsidRPr="008C2B0F" w:rsidRDefault="00424925" w:rsidP="00F57A53">
            <w:pPr>
              <w:pStyle w:val="TAL"/>
              <w:rPr>
                <w:lang w:val="en-US"/>
              </w:rPr>
            </w:pPr>
            <w:r w:rsidRPr="008C2B0F">
              <w:rPr>
                <w:lang w:val="en-US"/>
              </w:rPr>
              <w:t>3141</w:t>
            </w:r>
          </w:p>
        </w:tc>
        <w:tc>
          <w:tcPr>
            <w:tcW w:w="1071" w:type="dxa"/>
          </w:tcPr>
          <w:p w14:paraId="28F61DE4" w14:textId="77777777" w:rsidR="00424925" w:rsidRPr="008C2B0F" w:rsidRDefault="00424925" w:rsidP="00F57A53">
            <w:pPr>
              <w:pStyle w:val="TAL"/>
              <w:rPr>
                <w:lang w:val="en-US"/>
              </w:rPr>
            </w:pPr>
            <w:r w:rsidRPr="008C2B0F">
              <w:rPr>
                <w:lang w:val="en-US"/>
              </w:rPr>
              <w:t>8.4.22</w:t>
            </w:r>
          </w:p>
        </w:tc>
        <w:tc>
          <w:tcPr>
            <w:tcW w:w="1440" w:type="dxa"/>
          </w:tcPr>
          <w:p w14:paraId="04E58CD9" w14:textId="77777777" w:rsidR="00424925" w:rsidRPr="008C2B0F" w:rsidRDefault="00424925" w:rsidP="00F57A53">
            <w:pPr>
              <w:pStyle w:val="TAL"/>
              <w:rPr>
                <w:lang w:val="en-US"/>
              </w:rPr>
            </w:pPr>
            <w:r w:rsidRPr="008C2B0F">
              <w:rPr>
                <w:lang w:val="en-US"/>
              </w:rPr>
              <w:t>Unsigned32</w:t>
            </w:r>
          </w:p>
        </w:tc>
        <w:tc>
          <w:tcPr>
            <w:tcW w:w="639" w:type="dxa"/>
          </w:tcPr>
          <w:p w14:paraId="75590C36" w14:textId="77777777" w:rsidR="00424925" w:rsidRPr="008C2B0F" w:rsidRDefault="00424925" w:rsidP="00F57A53">
            <w:pPr>
              <w:pStyle w:val="TAL"/>
              <w:rPr>
                <w:lang w:val="en-US"/>
              </w:rPr>
            </w:pPr>
            <w:proofErr w:type="gramStart"/>
            <w:r w:rsidRPr="008C2B0F">
              <w:rPr>
                <w:lang w:val="en-US"/>
              </w:rPr>
              <w:t>M,V</w:t>
            </w:r>
            <w:proofErr w:type="gramEnd"/>
          </w:p>
        </w:tc>
        <w:tc>
          <w:tcPr>
            <w:tcW w:w="545" w:type="dxa"/>
          </w:tcPr>
          <w:p w14:paraId="74367A56" w14:textId="77777777" w:rsidR="00424925" w:rsidRPr="008C2B0F" w:rsidRDefault="00424925" w:rsidP="00F57A53">
            <w:pPr>
              <w:pStyle w:val="TAL"/>
              <w:rPr>
                <w:lang w:val="en-US"/>
              </w:rPr>
            </w:pPr>
          </w:p>
        </w:tc>
        <w:tc>
          <w:tcPr>
            <w:tcW w:w="1032" w:type="dxa"/>
          </w:tcPr>
          <w:p w14:paraId="690025DB" w14:textId="77777777" w:rsidR="00424925" w:rsidRPr="008C2B0F" w:rsidRDefault="00424925" w:rsidP="00F57A53">
            <w:pPr>
              <w:pStyle w:val="TAL"/>
              <w:rPr>
                <w:lang w:val="en-US"/>
              </w:rPr>
            </w:pPr>
          </w:p>
        </w:tc>
        <w:tc>
          <w:tcPr>
            <w:tcW w:w="774" w:type="dxa"/>
          </w:tcPr>
          <w:p w14:paraId="45B94310" w14:textId="77777777" w:rsidR="00424925" w:rsidRPr="008C2B0F" w:rsidRDefault="00424925" w:rsidP="00F57A53">
            <w:pPr>
              <w:pStyle w:val="TAL"/>
              <w:rPr>
                <w:lang w:val="en-US"/>
              </w:rPr>
            </w:pPr>
          </w:p>
        </w:tc>
        <w:tc>
          <w:tcPr>
            <w:tcW w:w="844" w:type="dxa"/>
          </w:tcPr>
          <w:p w14:paraId="6F4E83FE" w14:textId="77777777" w:rsidR="00424925" w:rsidRPr="008C2B0F" w:rsidRDefault="00424925" w:rsidP="00F57A53">
            <w:pPr>
              <w:pStyle w:val="TAL"/>
              <w:rPr>
                <w:lang w:val="en-US"/>
              </w:rPr>
            </w:pPr>
            <w:r w:rsidRPr="008C2B0F">
              <w:rPr>
                <w:lang w:val="en-US"/>
              </w:rPr>
              <w:t>No</w:t>
            </w:r>
          </w:p>
        </w:tc>
      </w:tr>
      <w:tr w:rsidR="00424925" w:rsidRPr="008C2B0F" w14:paraId="1C1202F7" w14:textId="77777777" w:rsidTr="00F57A53">
        <w:trPr>
          <w:cantSplit/>
          <w:tblHeader/>
          <w:jc w:val="center"/>
        </w:trPr>
        <w:tc>
          <w:tcPr>
            <w:tcW w:w="2501" w:type="dxa"/>
          </w:tcPr>
          <w:p w14:paraId="26DE224C" w14:textId="77777777" w:rsidR="00424925" w:rsidRPr="008C2B0F" w:rsidRDefault="00424925" w:rsidP="00F57A53">
            <w:pPr>
              <w:pStyle w:val="TAL"/>
              <w:rPr>
                <w:lang w:val="en-US"/>
              </w:rPr>
            </w:pPr>
            <w:r w:rsidRPr="008C2B0F">
              <w:rPr>
                <w:lang w:val="en-US"/>
              </w:rPr>
              <w:t>Monitoring-Event-Config-Status</w:t>
            </w:r>
          </w:p>
        </w:tc>
        <w:tc>
          <w:tcPr>
            <w:tcW w:w="851" w:type="dxa"/>
          </w:tcPr>
          <w:p w14:paraId="32D6823F" w14:textId="77777777" w:rsidR="00424925" w:rsidRPr="008C2B0F" w:rsidRDefault="00424925" w:rsidP="00F57A53">
            <w:pPr>
              <w:pStyle w:val="TAL"/>
              <w:rPr>
                <w:lang w:val="en-US"/>
              </w:rPr>
            </w:pPr>
            <w:r w:rsidRPr="008C2B0F">
              <w:rPr>
                <w:lang w:val="en-US"/>
              </w:rPr>
              <w:t>3142</w:t>
            </w:r>
          </w:p>
        </w:tc>
        <w:tc>
          <w:tcPr>
            <w:tcW w:w="1071" w:type="dxa"/>
          </w:tcPr>
          <w:p w14:paraId="6A4F6D0C" w14:textId="77777777" w:rsidR="00424925" w:rsidRPr="008C2B0F" w:rsidRDefault="00424925" w:rsidP="00F57A53">
            <w:pPr>
              <w:pStyle w:val="TAL"/>
              <w:rPr>
                <w:lang w:val="en-US"/>
              </w:rPr>
            </w:pPr>
            <w:r w:rsidRPr="008C2B0F">
              <w:rPr>
                <w:lang w:val="en-US"/>
              </w:rPr>
              <w:t>8.4.24</w:t>
            </w:r>
          </w:p>
        </w:tc>
        <w:tc>
          <w:tcPr>
            <w:tcW w:w="1440" w:type="dxa"/>
          </w:tcPr>
          <w:p w14:paraId="04174E1D" w14:textId="77777777" w:rsidR="00424925" w:rsidRPr="008C2B0F" w:rsidRDefault="00424925" w:rsidP="00F57A53">
            <w:pPr>
              <w:pStyle w:val="TAL"/>
              <w:rPr>
                <w:lang w:val="en-US"/>
              </w:rPr>
            </w:pPr>
            <w:r w:rsidRPr="008C2B0F">
              <w:rPr>
                <w:lang w:val="en-US"/>
              </w:rPr>
              <w:t>Grouped</w:t>
            </w:r>
          </w:p>
        </w:tc>
        <w:tc>
          <w:tcPr>
            <w:tcW w:w="639" w:type="dxa"/>
          </w:tcPr>
          <w:p w14:paraId="0D1C5F77" w14:textId="77777777" w:rsidR="00424925" w:rsidRPr="008C2B0F" w:rsidRDefault="00424925" w:rsidP="00F57A53">
            <w:pPr>
              <w:pStyle w:val="TAL"/>
              <w:rPr>
                <w:lang w:val="en-US"/>
              </w:rPr>
            </w:pPr>
            <w:proofErr w:type="gramStart"/>
            <w:r w:rsidRPr="008C2B0F">
              <w:rPr>
                <w:lang w:val="en-US"/>
              </w:rPr>
              <w:t>M,V</w:t>
            </w:r>
            <w:proofErr w:type="gramEnd"/>
          </w:p>
        </w:tc>
        <w:tc>
          <w:tcPr>
            <w:tcW w:w="545" w:type="dxa"/>
          </w:tcPr>
          <w:p w14:paraId="14872329" w14:textId="77777777" w:rsidR="00424925" w:rsidRPr="008C2B0F" w:rsidRDefault="00424925" w:rsidP="00F57A53">
            <w:pPr>
              <w:pStyle w:val="TAL"/>
              <w:rPr>
                <w:lang w:val="en-US"/>
              </w:rPr>
            </w:pPr>
          </w:p>
        </w:tc>
        <w:tc>
          <w:tcPr>
            <w:tcW w:w="1032" w:type="dxa"/>
          </w:tcPr>
          <w:p w14:paraId="1F5CA7F3" w14:textId="77777777" w:rsidR="00424925" w:rsidRPr="008C2B0F" w:rsidRDefault="00424925" w:rsidP="00F57A53">
            <w:pPr>
              <w:pStyle w:val="TAL"/>
              <w:rPr>
                <w:lang w:val="en-US"/>
              </w:rPr>
            </w:pPr>
          </w:p>
        </w:tc>
        <w:tc>
          <w:tcPr>
            <w:tcW w:w="774" w:type="dxa"/>
          </w:tcPr>
          <w:p w14:paraId="40A3D6C4" w14:textId="77777777" w:rsidR="00424925" w:rsidRPr="008C2B0F" w:rsidRDefault="00424925" w:rsidP="00F57A53">
            <w:pPr>
              <w:pStyle w:val="TAL"/>
              <w:rPr>
                <w:lang w:val="en-US"/>
              </w:rPr>
            </w:pPr>
          </w:p>
        </w:tc>
        <w:tc>
          <w:tcPr>
            <w:tcW w:w="844" w:type="dxa"/>
          </w:tcPr>
          <w:p w14:paraId="6872ED99" w14:textId="77777777" w:rsidR="00424925" w:rsidRPr="008C2B0F" w:rsidRDefault="00424925" w:rsidP="00F57A53">
            <w:pPr>
              <w:pStyle w:val="TAL"/>
              <w:rPr>
                <w:lang w:val="en-US"/>
              </w:rPr>
            </w:pPr>
            <w:r w:rsidRPr="008C2B0F">
              <w:rPr>
                <w:lang w:val="en-US"/>
              </w:rPr>
              <w:t>No</w:t>
            </w:r>
          </w:p>
        </w:tc>
      </w:tr>
      <w:tr w:rsidR="00424925" w:rsidRPr="008C2B0F" w14:paraId="79B57CCF" w14:textId="77777777" w:rsidTr="00F57A53">
        <w:trPr>
          <w:cantSplit/>
          <w:tblHeader/>
          <w:jc w:val="center"/>
        </w:trPr>
        <w:tc>
          <w:tcPr>
            <w:tcW w:w="2501" w:type="dxa"/>
          </w:tcPr>
          <w:p w14:paraId="7A088549" w14:textId="77777777" w:rsidR="00424925" w:rsidRPr="008C2B0F" w:rsidRDefault="00424925" w:rsidP="00F57A53">
            <w:pPr>
              <w:pStyle w:val="TAL"/>
              <w:rPr>
                <w:lang w:val="en-US"/>
              </w:rPr>
            </w:pPr>
            <w:r w:rsidRPr="008C2B0F">
              <w:t>Supported-Services</w:t>
            </w:r>
          </w:p>
        </w:tc>
        <w:tc>
          <w:tcPr>
            <w:tcW w:w="851" w:type="dxa"/>
          </w:tcPr>
          <w:p w14:paraId="33EE2D44" w14:textId="77777777" w:rsidR="00424925" w:rsidRPr="008C2B0F" w:rsidRDefault="00424925" w:rsidP="00F57A53">
            <w:pPr>
              <w:pStyle w:val="TAL"/>
              <w:rPr>
                <w:lang w:val="en-US"/>
              </w:rPr>
            </w:pPr>
            <w:r w:rsidRPr="008C2B0F">
              <w:rPr>
                <w:lang w:val="en-US"/>
              </w:rPr>
              <w:t>3143</w:t>
            </w:r>
          </w:p>
        </w:tc>
        <w:tc>
          <w:tcPr>
            <w:tcW w:w="1071" w:type="dxa"/>
          </w:tcPr>
          <w:p w14:paraId="534B6B55" w14:textId="77777777" w:rsidR="00424925" w:rsidRPr="008C2B0F" w:rsidRDefault="00424925" w:rsidP="00F57A53">
            <w:pPr>
              <w:pStyle w:val="TAL"/>
              <w:rPr>
                <w:lang w:val="en-US"/>
              </w:rPr>
            </w:pPr>
            <w:r w:rsidRPr="008C2B0F">
              <w:rPr>
                <w:lang w:val="en-US"/>
              </w:rPr>
              <w:t>8.4.40</w:t>
            </w:r>
          </w:p>
        </w:tc>
        <w:tc>
          <w:tcPr>
            <w:tcW w:w="1440" w:type="dxa"/>
          </w:tcPr>
          <w:p w14:paraId="0F618FB9" w14:textId="77777777" w:rsidR="00424925" w:rsidRPr="008C2B0F" w:rsidRDefault="00424925" w:rsidP="00F57A53">
            <w:pPr>
              <w:pStyle w:val="TAL"/>
              <w:rPr>
                <w:lang w:val="en-US"/>
              </w:rPr>
            </w:pPr>
            <w:r w:rsidRPr="008C2B0F">
              <w:rPr>
                <w:lang w:val="en-US"/>
              </w:rPr>
              <w:t>Grouped</w:t>
            </w:r>
          </w:p>
        </w:tc>
        <w:tc>
          <w:tcPr>
            <w:tcW w:w="639" w:type="dxa"/>
          </w:tcPr>
          <w:p w14:paraId="2CD358A4" w14:textId="77777777" w:rsidR="00424925" w:rsidRPr="008C2B0F" w:rsidRDefault="00424925" w:rsidP="00F57A53">
            <w:pPr>
              <w:pStyle w:val="TAL"/>
              <w:rPr>
                <w:lang w:val="en-US"/>
              </w:rPr>
            </w:pPr>
            <w:proofErr w:type="gramStart"/>
            <w:r w:rsidRPr="008C2B0F">
              <w:rPr>
                <w:lang w:val="en-US"/>
              </w:rPr>
              <w:t>M,V</w:t>
            </w:r>
            <w:proofErr w:type="gramEnd"/>
          </w:p>
        </w:tc>
        <w:tc>
          <w:tcPr>
            <w:tcW w:w="545" w:type="dxa"/>
          </w:tcPr>
          <w:p w14:paraId="42FC5A67" w14:textId="77777777" w:rsidR="00424925" w:rsidRPr="008C2B0F" w:rsidRDefault="00424925" w:rsidP="00F57A53">
            <w:pPr>
              <w:pStyle w:val="TAL"/>
              <w:rPr>
                <w:lang w:val="en-US"/>
              </w:rPr>
            </w:pPr>
          </w:p>
        </w:tc>
        <w:tc>
          <w:tcPr>
            <w:tcW w:w="1032" w:type="dxa"/>
          </w:tcPr>
          <w:p w14:paraId="6624FE8D" w14:textId="77777777" w:rsidR="00424925" w:rsidRPr="008C2B0F" w:rsidRDefault="00424925" w:rsidP="00F57A53">
            <w:pPr>
              <w:pStyle w:val="TAL"/>
              <w:rPr>
                <w:lang w:val="en-US"/>
              </w:rPr>
            </w:pPr>
          </w:p>
        </w:tc>
        <w:tc>
          <w:tcPr>
            <w:tcW w:w="774" w:type="dxa"/>
          </w:tcPr>
          <w:p w14:paraId="34465EF6" w14:textId="77777777" w:rsidR="00424925" w:rsidRPr="008C2B0F" w:rsidRDefault="00424925" w:rsidP="00F57A53">
            <w:pPr>
              <w:pStyle w:val="TAL"/>
              <w:rPr>
                <w:lang w:val="en-US"/>
              </w:rPr>
            </w:pPr>
          </w:p>
        </w:tc>
        <w:tc>
          <w:tcPr>
            <w:tcW w:w="844" w:type="dxa"/>
          </w:tcPr>
          <w:p w14:paraId="0AB5C0E3" w14:textId="77777777" w:rsidR="00424925" w:rsidRPr="008C2B0F" w:rsidRDefault="00424925" w:rsidP="00F57A53">
            <w:pPr>
              <w:pStyle w:val="TAL"/>
              <w:rPr>
                <w:lang w:val="en-US"/>
              </w:rPr>
            </w:pPr>
            <w:r w:rsidRPr="008C2B0F">
              <w:rPr>
                <w:lang w:val="en-US"/>
              </w:rPr>
              <w:t>No</w:t>
            </w:r>
          </w:p>
        </w:tc>
      </w:tr>
      <w:tr w:rsidR="00424925" w:rsidRPr="008C2B0F" w14:paraId="5BD001C9" w14:textId="77777777" w:rsidTr="00F57A53">
        <w:trPr>
          <w:cantSplit/>
          <w:tblHeader/>
          <w:jc w:val="center"/>
        </w:trPr>
        <w:tc>
          <w:tcPr>
            <w:tcW w:w="2501" w:type="dxa"/>
          </w:tcPr>
          <w:p w14:paraId="428201D1" w14:textId="77777777" w:rsidR="00424925" w:rsidRPr="008C2B0F" w:rsidRDefault="00424925" w:rsidP="00F57A53">
            <w:pPr>
              <w:pStyle w:val="TAL"/>
            </w:pPr>
            <w:r w:rsidRPr="008C2B0F">
              <w:t>Supported-Monitoring-Events</w:t>
            </w:r>
          </w:p>
        </w:tc>
        <w:tc>
          <w:tcPr>
            <w:tcW w:w="851" w:type="dxa"/>
          </w:tcPr>
          <w:p w14:paraId="108C8911" w14:textId="77777777" w:rsidR="00424925" w:rsidRPr="008C2B0F" w:rsidRDefault="00424925" w:rsidP="00F57A53">
            <w:pPr>
              <w:pStyle w:val="TAL"/>
              <w:rPr>
                <w:lang w:val="en-US"/>
              </w:rPr>
            </w:pPr>
            <w:r w:rsidRPr="008C2B0F">
              <w:rPr>
                <w:lang w:val="en-US"/>
              </w:rPr>
              <w:t>3144</w:t>
            </w:r>
          </w:p>
        </w:tc>
        <w:tc>
          <w:tcPr>
            <w:tcW w:w="1071" w:type="dxa"/>
          </w:tcPr>
          <w:p w14:paraId="7A73185B" w14:textId="77777777" w:rsidR="00424925" w:rsidRPr="008C2B0F" w:rsidRDefault="00424925" w:rsidP="00F57A53">
            <w:pPr>
              <w:pStyle w:val="TAL"/>
              <w:rPr>
                <w:lang w:val="en-US"/>
              </w:rPr>
            </w:pPr>
            <w:r w:rsidRPr="008C2B0F">
              <w:rPr>
                <w:lang w:val="en-US"/>
              </w:rPr>
              <w:t>8.4.41</w:t>
            </w:r>
          </w:p>
        </w:tc>
        <w:tc>
          <w:tcPr>
            <w:tcW w:w="1440" w:type="dxa"/>
          </w:tcPr>
          <w:p w14:paraId="2C7A4A54" w14:textId="77777777" w:rsidR="00424925" w:rsidRPr="008C2B0F" w:rsidRDefault="00424925" w:rsidP="00F57A53">
            <w:pPr>
              <w:pStyle w:val="TAL"/>
              <w:rPr>
                <w:lang w:val="en-US"/>
              </w:rPr>
            </w:pPr>
            <w:r w:rsidRPr="008C2B0F">
              <w:rPr>
                <w:lang w:val="en-US"/>
              </w:rPr>
              <w:t>Unsigned64</w:t>
            </w:r>
          </w:p>
        </w:tc>
        <w:tc>
          <w:tcPr>
            <w:tcW w:w="639" w:type="dxa"/>
          </w:tcPr>
          <w:p w14:paraId="6A824850" w14:textId="77777777" w:rsidR="00424925" w:rsidRPr="008C2B0F" w:rsidRDefault="00424925" w:rsidP="00F57A53">
            <w:pPr>
              <w:pStyle w:val="TAL"/>
              <w:rPr>
                <w:lang w:val="en-US"/>
              </w:rPr>
            </w:pPr>
            <w:proofErr w:type="gramStart"/>
            <w:r w:rsidRPr="008C2B0F">
              <w:rPr>
                <w:lang w:val="en-US"/>
              </w:rPr>
              <w:t>M,V</w:t>
            </w:r>
            <w:proofErr w:type="gramEnd"/>
          </w:p>
        </w:tc>
        <w:tc>
          <w:tcPr>
            <w:tcW w:w="545" w:type="dxa"/>
          </w:tcPr>
          <w:p w14:paraId="231D1010" w14:textId="77777777" w:rsidR="00424925" w:rsidRPr="008C2B0F" w:rsidRDefault="00424925" w:rsidP="00F57A53">
            <w:pPr>
              <w:pStyle w:val="TAL"/>
              <w:rPr>
                <w:lang w:val="en-US"/>
              </w:rPr>
            </w:pPr>
          </w:p>
        </w:tc>
        <w:tc>
          <w:tcPr>
            <w:tcW w:w="1032" w:type="dxa"/>
          </w:tcPr>
          <w:p w14:paraId="2CFDF7FA" w14:textId="77777777" w:rsidR="00424925" w:rsidRPr="008C2B0F" w:rsidRDefault="00424925" w:rsidP="00F57A53">
            <w:pPr>
              <w:pStyle w:val="TAL"/>
              <w:rPr>
                <w:lang w:val="en-US"/>
              </w:rPr>
            </w:pPr>
          </w:p>
        </w:tc>
        <w:tc>
          <w:tcPr>
            <w:tcW w:w="774" w:type="dxa"/>
          </w:tcPr>
          <w:p w14:paraId="261EF435" w14:textId="77777777" w:rsidR="00424925" w:rsidRPr="008C2B0F" w:rsidRDefault="00424925" w:rsidP="00F57A53">
            <w:pPr>
              <w:pStyle w:val="TAL"/>
              <w:rPr>
                <w:lang w:val="en-US"/>
              </w:rPr>
            </w:pPr>
          </w:p>
        </w:tc>
        <w:tc>
          <w:tcPr>
            <w:tcW w:w="844" w:type="dxa"/>
          </w:tcPr>
          <w:p w14:paraId="0C8B6C8D" w14:textId="77777777" w:rsidR="00424925" w:rsidRPr="008C2B0F" w:rsidRDefault="00424925" w:rsidP="00F57A53">
            <w:pPr>
              <w:pStyle w:val="TAL"/>
              <w:rPr>
                <w:lang w:val="en-US"/>
              </w:rPr>
            </w:pPr>
            <w:r w:rsidRPr="008C2B0F">
              <w:rPr>
                <w:lang w:val="en-US"/>
              </w:rPr>
              <w:t>No</w:t>
            </w:r>
          </w:p>
        </w:tc>
      </w:tr>
      <w:tr w:rsidR="00424925" w:rsidRPr="008C2B0F" w14:paraId="6B31DD08" w14:textId="77777777" w:rsidTr="00F57A53">
        <w:trPr>
          <w:cantSplit/>
          <w:tblHeader/>
          <w:jc w:val="center"/>
        </w:trPr>
        <w:tc>
          <w:tcPr>
            <w:tcW w:w="2501" w:type="dxa"/>
          </w:tcPr>
          <w:p w14:paraId="55E16E6F" w14:textId="77777777" w:rsidR="00424925" w:rsidRPr="008C2B0F" w:rsidRDefault="00424925" w:rsidP="00F57A53">
            <w:pPr>
              <w:pStyle w:val="TAL"/>
              <w:rPr>
                <w:lang w:val="en-US"/>
              </w:rPr>
            </w:pPr>
            <w:r w:rsidRPr="008C2B0F">
              <w:rPr>
                <w:lang w:val="en-US"/>
              </w:rPr>
              <w:t>CIR-Flags</w:t>
            </w:r>
          </w:p>
        </w:tc>
        <w:tc>
          <w:tcPr>
            <w:tcW w:w="851" w:type="dxa"/>
          </w:tcPr>
          <w:p w14:paraId="4456802D" w14:textId="77777777" w:rsidR="00424925" w:rsidRPr="008C2B0F" w:rsidRDefault="00424925" w:rsidP="00F57A53">
            <w:pPr>
              <w:pStyle w:val="TAL"/>
              <w:rPr>
                <w:lang w:val="en-US"/>
              </w:rPr>
            </w:pPr>
            <w:r w:rsidRPr="008C2B0F">
              <w:rPr>
                <w:lang w:val="en-US"/>
              </w:rPr>
              <w:t>3145</w:t>
            </w:r>
          </w:p>
        </w:tc>
        <w:tc>
          <w:tcPr>
            <w:tcW w:w="1071" w:type="dxa"/>
          </w:tcPr>
          <w:p w14:paraId="45800EBF" w14:textId="77777777" w:rsidR="00424925" w:rsidRPr="008C2B0F" w:rsidRDefault="00424925" w:rsidP="00F57A53">
            <w:pPr>
              <w:pStyle w:val="TAL"/>
              <w:rPr>
                <w:lang w:val="en-US"/>
              </w:rPr>
            </w:pPr>
            <w:r w:rsidRPr="008C2B0F">
              <w:rPr>
                <w:lang w:val="en-US"/>
              </w:rPr>
              <w:t>8.4.39</w:t>
            </w:r>
          </w:p>
        </w:tc>
        <w:tc>
          <w:tcPr>
            <w:tcW w:w="1440" w:type="dxa"/>
          </w:tcPr>
          <w:p w14:paraId="5CC28B67" w14:textId="77777777" w:rsidR="00424925" w:rsidRPr="008C2B0F" w:rsidRDefault="00424925" w:rsidP="00F57A53">
            <w:pPr>
              <w:pStyle w:val="TAL"/>
              <w:rPr>
                <w:lang w:val="en-US"/>
              </w:rPr>
            </w:pPr>
            <w:r w:rsidRPr="008C2B0F">
              <w:rPr>
                <w:lang w:val="en-US"/>
              </w:rPr>
              <w:t>Unsigned32</w:t>
            </w:r>
          </w:p>
        </w:tc>
        <w:tc>
          <w:tcPr>
            <w:tcW w:w="639" w:type="dxa"/>
          </w:tcPr>
          <w:p w14:paraId="2E6ADC57" w14:textId="77777777" w:rsidR="00424925" w:rsidRPr="008C2B0F" w:rsidRDefault="00424925" w:rsidP="00F57A53">
            <w:pPr>
              <w:pStyle w:val="TAL"/>
              <w:rPr>
                <w:lang w:val="en-US"/>
              </w:rPr>
            </w:pPr>
            <w:proofErr w:type="gramStart"/>
            <w:r w:rsidRPr="008C2B0F">
              <w:rPr>
                <w:lang w:val="en-US"/>
              </w:rPr>
              <w:t>M,V</w:t>
            </w:r>
            <w:proofErr w:type="gramEnd"/>
          </w:p>
        </w:tc>
        <w:tc>
          <w:tcPr>
            <w:tcW w:w="545" w:type="dxa"/>
          </w:tcPr>
          <w:p w14:paraId="5493BAFD" w14:textId="77777777" w:rsidR="00424925" w:rsidRPr="008C2B0F" w:rsidRDefault="00424925" w:rsidP="00F57A53">
            <w:pPr>
              <w:pStyle w:val="TAL"/>
              <w:rPr>
                <w:lang w:val="en-US"/>
              </w:rPr>
            </w:pPr>
          </w:p>
        </w:tc>
        <w:tc>
          <w:tcPr>
            <w:tcW w:w="1032" w:type="dxa"/>
          </w:tcPr>
          <w:p w14:paraId="42795D64" w14:textId="77777777" w:rsidR="00424925" w:rsidRPr="008C2B0F" w:rsidRDefault="00424925" w:rsidP="00F57A53">
            <w:pPr>
              <w:pStyle w:val="TAL"/>
              <w:rPr>
                <w:lang w:val="en-US"/>
              </w:rPr>
            </w:pPr>
          </w:p>
        </w:tc>
        <w:tc>
          <w:tcPr>
            <w:tcW w:w="774" w:type="dxa"/>
          </w:tcPr>
          <w:p w14:paraId="4500AB3B" w14:textId="77777777" w:rsidR="00424925" w:rsidRPr="008C2B0F" w:rsidRDefault="00424925" w:rsidP="00F57A53">
            <w:pPr>
              <w:pStyle w:val="TAL"/>
              <w:rPr>
                <w:lang w:val="en-US"/>
              </w:rPr>
            </w:pPr>
          </w:p>
        </w:tc>
        <w:tc>
          <w:tcPr>
            <w:tcW w:w="844" w:type="dxa"/>
          </w:tcPr>
          <w:p w14:paraId="45B5D179" w14:textId="77777777" w:rsidR="00424925" w:rsidRPr="008C2B0F" w:rsidRDefault="00424925" w:rsidP="00F57A53">
            <w:pPr>
              <w:pStyle w:val="TAL"/>
              <w:rPr>
                <w:lang w:val="en-US"/>
              </w:rPr>
            </w:pPr>
            <w:r w:rsidRPr="008C2B0F">
              <w:rPr>
                <w:lang w:val="en-US"/>
              </w:rPr>
              <w:t>No</w:t>
            </w:r>
          </w:p>
        </w:tc>
      </w:tr>
      <w:tr w:rsidR="00424925" w:rsidRPr="008C2B0F" w14:paraId="1A246745" w14:textId="77777777" w:rsidTr="00F57A53">
        <w:trPr>
          <w:cantSplit/>
          <w:tblHeader/>
          <w:jc w:val="center"/>
        </w:trPr>
        <w:tc>
          <w:tcPr>
            <w:tcW w:w="2501" w:type="dxa"/>
          </w:tcPr>
          <w:p w14:paraId="72F96015" w14:textId="77777777" w:rsidR="00424925" w:rsidRPr="008C2B0F" w:rsidRDefault="00424925" w:rsidP="00F57A53">
            <w:pPr>
              <w:pStyle w:val="TAL"/>
              <w:rPr>
                <w:lang w:val="en-US"/>
              </w:rPr>
            </w:pPr>
            <w:r w:rsidRPr="008C2B0F">
              <w:rPr>
                <w:rFonts w:cs="Arial"/>
                <w:szCs w:val="18"/>
              </w:rPr>
              <w:t>Service-Result</w:t>
            </w:r>
          </w:p>
        </w:tc>
        <w:tc>
          <w:tcPr>
            <w:tcW w:w="851" w:type="dxa"/>
          </w:tcPr>
          <w:p w14:paraId="63E80049" w14:textId="77777777" w:rsidR="00424925" w:rsidRPr="008C2B0F" w:rsidRDefault="00424925" w:rsidP="00F57A53">
            <w:pPr>
              <w:pStyle w:val="TAL"/>
              <w:rPr>
                <w:lang w:val="en-US"/>
              </w:rPr>
            </w:pPr>
            <w:r w:rsidRPr="008C2B0F">
              <w:rPr>
                <w:noProof/>
              </w:rPr>
              <w:t>3146</w:t>
            </w:r>
          </w:p>
        </w:tc>
        <w:tc>
          <w:tcPr>
            <w:tcW w:w="1071" w:type="dxa"/>
          </w:tcPr>
          <w:p w14:paraId="565FD7B2" w14:textId="77777777" w:rsidR="00424925" w:rsidRPr="008C2B0F" w:rsidRDefault="00424925" w:rsidP="00F57A53">
            <w:pPr>
              <w:pStyle w:val="TAL"/>
              <w:rPr>
                <w:lang w:val="en-US"/>
              </w:rPr>
            </w:pPr>
            <w:r w:rsidRPr="008C2B0F">
              <w:rPr>
                <w:lang w:val="en-US"/>
              </w:rPr>
              <w:t>8.4.37</w:t>
            </w:r>
          </w:p>
        </w:tc>
        <w:tc>
          <w:tcPr>
            <w:tcW w:w="1440" w:type="dxa"/>
          </w:tcPr>
          <w:p w14:paraId="35E2A613" w14:textId="77777777" w:rsidR="00424925" w:rsidRPr="008C2B0F" w:rsidRDefault="00424925" w:rsidP="00F57A53">
            <w:pPr>
              <w:pStyle w:val="TAL"/>
              <w:rPr>
                <w:lang w:val="en-US"/>
              </w:rPr>
            </w:pPr>
            <w:r w:rsidRPr="008C2B0F">
              <w:t>Grouped</w:t>
            </w:r>
          </w:p>
        </w:tc>
        <w:tc>
          <w:tcPr>
            <w:tcW w:w="639" w:type="dxa"/>
          </w:tcPr>
          <w:p w14:paraId="5309FBA5" w14:textId="77777777" w:rsidR="00424925" w:rsidRPr="008C2B0F" w:rsidRDefault="00424925" w:rsidP="00F57A53">
            <w:pPr>
              <w:pStyle w:val="TAL"/>
              <w:rPr>
                <w:lang w:val="en-US"/>
              </w:rPr>
            </w:pPr>
            <w:proofErr w:type="gramStart"/>
            <w:r w:rsidRPr="008C2B0F">
              <w:rPr>
                <w:lang w:val="en-US"/>
              </w:rPr>
              <w:t>M,V</w:t>
            </w:r>
            <w:proofErr w:type="gramEnd"/>
          </w:p>
        </w:tc>
        <w:tc>
          <w:tcPr>
            <w:tcW w:w="545" w:type="dxa"/>
          </w:tcPr>
          <w:p w14:paraId="4107D37D" w14:textId="77777777" w:rsidR="00424925" w:rsidRPr="008C2B0F" w:rsidRDefault="00424925" w:rsidP="00F57A53">
            <w:pPr>
              <w:pStyle w:val="TAL"/>
              <w:rPr>
                <w:lang w:val="en-US"/>
              </w:rPr>
            </w:pPr>
          </w:p>
        </w:tc>
        <w:tc>
          <w:tcPr>
            <w:tcW w:w="1032" w:type="dxa"/>
          </w:tcPr>
          <w:p w14:paraId="6449477D" w14:textId="77777777" w:rsidR="00424925" w:rsidRPr="008C2B0F" w:rsidRDefault="00424925" w:rsidP="00F57A53">
            <w:pPr>
              <w:pStyle w:val="TAL"/>
              <w:rPr>
                <w:lang w:val="en-US"/>
              </w:rPr>
            </w:pPr>
          </w:p>
        </w:tc>
        <w:tc>
          <w:tcPr>
            <w:tcW w:w="774" w:type="dxa"/>
          </w:tcPr>
          <w:p w14:paraId="6A486185" w14:textId="77777777" w:rsidR="00424925" w:rsidRPr="008C2B0F" w:rsidRDefault="00424925" w:rsidP="00F57A53">
            <w:pPr>
              <w:pStyle w:val="TAL"/>
              <w:rPr>
                <w:lang w:val="en-US"/>
              </w:rPr>
            </w:pPr>
          </w:p>
        </w:tc>
        <w:tc>
          <w:tcPr>
            <w:tcW w:w="844" w:type="dxa"/>
          </w:tcPr>
          <w:p w14:paraId="75D226B8" w14:textId="77777777" w:rsidR="00424925" w:rsidRPr="008C2B0F" w:rsidRDefault="00424925" w:rsidP="00F57A53">
            <w:pPr>
              <w:pStyle w:val="TAL"/>
              <w:rPr>
                <w:lang w:val="en-US"/>
              </w:rPr>
            </w:pPr>
            <w:r w:rsidRPr="008C2B0F">
              <w:rPr>
                <w:lang w:val="en-US"/>
              </w:rPr>
              <w:t>No</w:t>
            </w:r>
          </w:p>
        </w:tc>
      </w:tr>
      <w:tr w:rsidR="00424925" w:rsidRPr="008C2B0F" w14:paraId="76EBE76B" w14:textId="77777777" w:rsidTr="00F57A53">
        <w:trPr>
          <w:cantSplit/>
          <w:tblHeader/>
          <w:jc w:val="center"/>
        </w:trPr>
        <w:tc>
          <w:tcPr>
            <w:tcW w:w="2501" w:type="dxa"/>
          </w:tcPr>
          <w:p w14:paraId="019A7073" w14:textId="77777777" w:rsidR="00424925" w:rsidRPr="008C2B0F" w:rsidRDefault="00424925" w:rsidP="00F57A53">
            <w:pPr>
              <w:pStyle w:val="TAL"/>
              <w:rPr>
                <w:lang w:val="en-US"/>
              </w:rPr>
            </w:pPr>
            <w:r w:rsidRPr="008C2B0F">
              <w:rPr>
                <w:rFonts w:cs="Arial"/>
                <w:szCs w:val="18"/>
              </w:rPr>
              <w:t>Service-Result-Code</w:t>
            </w:r>
          </w:p>
        </w:tc>
        <w:tc>
          <w:tcPr>
            <w:tcW w:w="851" w:type="dxa"/>
          </w:tcPr>
          <w:p w14:paraId="1CD8AFF7" w14:textId="77777777" w:rsidR="00424925" w:rsidRPr="008C2B0F" w:rsidRDefault="00424925" w:rsidP="00F57A53">
            <w:pPr>
              <w:pStyle w:val="TAL"/>
              <w:rPr>
                <w:lang w:val="en-US"/>
              </w:rPr>
            </w:pPr>
            <w:r w:rsidRPr="008C2B0F">
              <w:rPr>
                <w:noProof/>
              </w:rPr>
              <w:t>3147</w:t>
            </w:r>
          </w:p>
        </w:tc>
        <w:tc>
          <w:tcPr>
            <w:tcW w:w="1071" w:type="dxa"/>
          </w:tcPr>
          <w:p w14:paraId="3FE35572" w14:textId="77777777" w:rsidR="00424925" w:rsidRPr="008C2B0F" w:rsidRDefault="00424925" w:rsidP="00F57A53">
            <w:pPr>
              <w:pStyle w:val="TAL"/>
              <w:rPr>
                <w:lang w:val="en-US"/>
              </w:rPr>
            </w:pPr>
            <w:r w:rsidRPr="008C2B0F">
              <w:rPr>
                <w:lang w:val="en-US"/>
              </w:rPr>
              <w:t>8.4.38</w:t>
            </w:r>
          </w:p>
        </w:tc>
        <w:tc>
          <w:tcPr>
            <w:tcW w:w="1440" w:type="dxa"/>
          </w:tcPr>
          <w:p w14:paraId="0F51DD08" w14:textId="77777777" w:rsidR="00424925" w:rsidRPr="008C2B0F" w:rsidRDefault="00424925" w:rsidP="00F57A53">
            <w:pPr>
              <w:pStyle w:val="TAL"/>
              <w:rPr>
                <w:lang w:val="en-US"/>
              </w:rPr>
            </w:pPr>
            <w:r w:rsidRPr="008C2B0F">
              <w:t>Unsigned32</w:t>
            </w:r>
          </w:p>
        </w:tc>
        <w:tc>
          <w:tcPr>
            <w:tcW w:w="639" w:type="dxa"/>
          </w:tcPr>
          <w:p w14:paraId="52993932" w14:textId="77777777" w:rsidR="00424925" w:rsidRPr="008C2B0F" w:rsidRDefault="00424925" w:rsidP="00F57A53">
            <w:pPr>
              <w:pStyle w:val="TAL"/>
              <w:rPr>
                <w:lang w:val="en-US"/>
              </w:rPr>
            </w:pPr>
            <w:proofErr w:type="gramStart"/>
            <w:r w:rsidRPr="008C2B0F">
              <w:rPr>
                <w:lang w:val="en-US"/>
              </w:rPr>
              <w:t>M,V</w:t>
            </w:r>
            <w:proofErr w:type="gramEnd"/>
          </w:p>
        </w:tc>
        <w:tc>
          <w:tcPr>
            <w:tcW w:w="545" w:type="dxa"/>
          </w:tcPr>
          <w:p w14:paraId="5B342355" w14:textId="77777777" w:rsidR="00424925" w:rsidRPr="008C2B0F" w:rsidRDefault="00424925" w:rsidP="00F57A53">
            <w:pPr>
              <w:pStyle w:val="TAL"/>
              <w:rPr>
                <w:lang w:val="en-US"/>
              </w:rPr>
            </w:pPr>
          </w:p>
        </w:tc>
        <w:tc>
          <w:tcPr>
            <w:tcW w:w="1032" w:type="dxa"/>
          </w:tcPr>
          <w:p w14:paraId="7A3C4A7E" w14:textId="77777777" w:rsidR="00424925" w:rsidRPr="008C2B0F" w:rsidRDefault="00424925" w:rsidP="00F57A53">
            <w:pPr>
              <w:pStyle w:val="TAL"/>
              <w:rPr>
                <w:lang w:val="en-US"/>
              </w:rPr>
            </w:pPr>
          </w:p>
        </w:tc>
        <w:tc>
          <w:tcPr>
            <w:tcW w:w="774" w:type="dxa"/>
          </w:tcPr>
          <w:p w14:paraId="7602C313" w14:textId="77777777" w:rsidR="00424925" w:rsidRPr="008C2B0F" w:rsidRDefault="00424925" w:rsidP="00F57A53">
            <w:pPr>
              <w:pStyle w:val="TAL"/>
              <w:rPr>
                <w:lang w:val="en-US"/>
              </w:rPr>
            </w:pPr>
          </w:p>
        </w:tc>
        <w:tc>
          <w:tcPr>
            <w:tcW w:w="844" w:type="dxa"/>
          </w:tcPr>
          <w:p w14:paraId="6302A11E" w14:textId="77777777" w:rsidR="00424925" w:rsidRPr="008C2B0F" w:rsidRDefault="00424925" w:rsidP="00F57A53">
            <w:pPr>
              <w:pStyle w:val="TAL"/>
              <w:rPr>
                <w:lang w:val="en-US"/>
              </w:rPr>
            </w:pPr>
            <w:r w:rsidRPr="008C2B0F">
              <w:rPr>
                <w:lang w:val="en-US"/>
              </w:rPr>
              <w:t>No</w:t>
            </w:r>
          </w:p>
        </w:tc>
      </w:tr>
      <w:tr w:rsidR="00424925" w:rsidRPr="008C2B0F" w14:paraId="1EEE784F" w14:textId="77777777" w:rsidTr="00F57A53">
        <w:trPr>
          <w:cantSplit/>
          <w:tblHeader/>
          <w:jc w:val="center"/>
        </w:trPr>
        <w:tc>
          <w:tcPr>
            <w:tcW w:w="2501" w:type="dxa"/>
            <w:vAlign w:val="bottom"/>
          </w:tcPr>
          <w:p w14:paraId="5319E6CF" w14:textId="77777777" w:rsidR="00424925" w:rsidRPr="008C2B0F" w:rsidRDefault="00424925" w:rsidP="00F57A53">
            <w:pPr>
              <w:pStyle w:val="TAL"/>
            </w:pPr>
            <w:r w:rsidRPr="008C2B0F">
              <w:t>Reference-ID-Validity-Time</w:t>
            </w:r>
          </w:p>
        </w:tc>
        <w:tc>
          <w:tcPr>
            <w:tcW w:w="851" w:type="dxa"/>
          </w:tcPr>
          <w:p w14:paraId="23B8859E" w14:textId="77777777" w:rsidR="00424925" w:rsidRPr="008C2B0F" w:rsidRDefault="00424925" w:rsidP="00F57A53">
            <w:pPr>
              <w:pStyle w:val="TAL"/>
              <w:rPr>
                <w:noProof/>
              </w:rPr>
            </w:pPr>
            <w:r w:rsidRPr="008C2B0F">
              <w:rPr>
                <w:noProof/>
              </w:rPr>
              <w:t>3148</w:t>
            </w:r>
          </w:p>
        </w:tc>
        <w:tc>
          <w:tcPr>
            <w:tcW w:w="1071" w:type="dxa"/>
          </w:tcPr>
          <w:p w14:paraId="78EABFE2" w14:textId="77777777" w:rsidR="00424925" w:rsidRPr="008C2B0F" w:rsidRDefault="00424925" w:rsidP="00F57A53">
            <w:pPr>
              <w:pStyle w:val="TAL"/>
              <w:rPr>
                <w:lang w:val="sv-SE"/>
              </w:rPr>
            </w:pPr>
            <w:r w:rsidRPr="008C2B0F">
              <w:rPr>
                <w:lang w:val="sv-SE"/>
              </w:rPr>
              <w:t>8.4.42</w:t>
            </w:r>
          </w:p>
        </w:tc>
        <w:tc>
          <w:tcPr>
            <w:tcW w:w="1440" w:type="dxa"/>
          </w:tcPr>
          <w:p w14:paraId="60D037DC" w14:textId="77777777" w:rsidR="00424925" w:rsidRPr="008C2B0F" w:rsidRDefault="00424925" w:rsidP="00F57A53">
            <w:pPr>
              <w:pStyle w:val="TAL"/>
            </w:pPr>
            <w:r w:rsidRPr="008C2B0F">
              <w:t>Time</w:t>
            </w:r>
          </w:p>
        </w:tc>
        <w:tc>
          <w:tcPr>
            <w:tcW w:w="639" w:type="dxa"/>
          </w:tcPr>
          <w:p w14:paraId="2EFBEF61" w14:textId="77777777" w:rsidR="00424925" w:rsidRPr="008C2B0F" w:rsidRDefault="00424925" w:rsidP="00F57A53">
            <w:pPr>
              <w:pStyle w:val="TAL"/>
              <w:rPr>
                <w:lang w:val="de-DE"/>
              </w:rPr>
            </w:pPr>
            <w:proofErr w:type="gramStart"/>
            <w:r w:rsidRPr="008C2B0F">
              <w:rPr>
                <w:lang w:val="de-DE"/>
              </w:rPr>
              <w:t>M,</w:t>
            </w:r>
            <w:r w:rsidRPr="008C2B0F">
              <w:t>V</w:t>
            </w:r>
            <w:proofErr w:type="gramEnd"/>
          </w:p>
        </w:tc>
        <w:tc>
          <w:tcPr>
            <w:tcW w:w="545" w:type="dxa"/>
          </w:tcPr>
          <w:p w14:paraId="121B2AC4" w14:textId="77777777" w:rsidR="00424925" w:rsidRPr="008C2B0F" w:rsidRDefault="00424925" w:rsidP="00F57A53">
            <w:pPr>
              <w:pStyle w:val="TAL"/>
              <w:rPr>
                <w:lang w:val="en-US"/>
              </w:rPr>
            </w:pPr>
          </w:p>
        </w:tc>
        <w:tc>
          <w:tcPr>
            <w:tcW w:w="1032" w:type="dxa"/>
          </w:tcPr>
          <w:p w14:paraId="37446277" w14:textId="77777777" w:rsidR="00424925" w:rsidRPr="008C2B0F" w:rsidRDefault="00424925" w:rsidP="00F57A53">
            <w:pPr>
              <w:pStyle w:val="TAL"/>
              <w:rPr>
                <w:lang w:val="en-US"/>
              </w:rPr>
            </w:pPr>
          </w:p>
        </w:tc>
        <w:tc>
          <w:tcPr>
            <w:tcW w:w="774" w:type="dxa"/>
          </w:tcPr>
          <w:p w14:paraId="55825116" w14:textId="77777777" w:rsidR="00424925" w:rsidRPr="008C2B0F" w:rsidRDefault="00424925" w:rsidP="00F57A53">
            <w:pPr>
              <w:pStyle w:val="TAL"/>
              <w:rPr>
                <w:lang w:val="en-US"/>
              </w:rPr>
            </w:pPr>
          </w:p>
        </w:tc>
        <w:tc>
          <w:tcPr>
            <w:tcW w:w="844" w:type="dxa"/>
          </w:tcPr>
          <w:p w14:paraId="036D9B61" w14:textId="77777777" w:rsidR="00424925" w:rsidRPr="008C2B0F" w:rsidRDefault="00424925" w:rsidP="00F57A53">
            <w:pPr>
              <w:pStyle w:val="TAL"/>
            </w:pPr>
            <w:r w:rsidRPr="008C2B0F">
              <w:t>No</w:t>
            </w:r>
          </w:p>
        </w:tc>
      </w:tr>
      <w:tr w:rsidR="00424925" w:rsidRPr="008C2B0F" w14:paraId="12E30176" w14:textId="77777777" w:rsidTr="00F57A53">
        <w:trPr>
          <w:cantSplit/>
          <w:tblHeader/>
          <w:jc w:val="center"/>
        </w:trPr>
        <w:tc>
          <w:tcPr>
            <w:tcW w:w="2501" w:type="dxa"/>
            <w:vAlign w:val="bottom"/>
          </w:tcPr>
          <w:p w14:paraId="3D8A3EA6" w14:textId="77777777" w:rsidR="00424925" w:rsidRPr="008C2B0F" w:rsidRDefault="00424925" w:rsidP="00F57A53">
            <w:pPr>
              <w:pStyle w:val="TAL"/>
            </w:pPr>
            <w:r w:rsidRPr="008C2B0F">
              <w:t>Event-Handling</w:t>
            </w:r>
          </w:p>
        </w:tc>
        <w:tc>
          <w:tcPr>
            <w:tcW w:w="851" w:type="dxa"/>
          </w:tcPr>
          <w:p w14:paraId="7B9238DF" w14:textId="77777777" w:rsidR="00424925" w:rsidRPr="008C2B0F" w:rsidRDefault="00424925" w:rsidP="00F57A53">
            <w:pPr>
              <w:pStyle w:val="TAL"/>
              <w:rPr>
                <w:noProof/>
              </w:rPr>
            </w:pPr>
            <w:r w:rsidRPr="008C2B0F">
              <w:rPr>
                <w:noProof/>
              </w:rPr>
              <w:t>3149</w:t>
            </w:r>
          </w:p>
        </w:tc>
        <w:tc>
          <w:tcPr>
            <w:tcW w:w="1071" w:type="dxa"/>
          </w:tcPr>
          <w:p w14:paraId="339CC9A9" w14:textId="77777777" w:rsidR="00424925" w:rsidRPr="008C2B0F" w:rsidRDefault="00424925" w:rsidP="00F57A53">
            <w:pPr>
              <w:pStyle w:val="TAL"/>
              <w:rPr>
                <w:lang w:val="sv-SE"/>
              </w:rPr>
            </w:pPr>
            <w:r w:rsidRPr="008C2B0F">
              <w:rPr>
                <w:lang w:val="sv-SE"/>
              </w:rPr>
              <w:t>8.4.43</w:t>
            </w:r>
          </w:p>
        </w:tc>
        <w:tc>
          <w:tcPr>
            <w:tcW w:w="1440" w:type="dxa"/>
          </w:tcPr>
          <w:p w14:paraId="20F11B9C" w14:textId="77777777" w:rsidR="00424925" w:rsidRPr="008C2B0F" w:rsidRDefault="00424925" w:rsidP="00F57A53">
            <w:pPr>
              <w:pStyle w:val="TAL"/>
            </w:pPr>
            <w:r w:rsidRPr="008C2B0F">
              <w:rPr>
                <w:lang w:val="en-US"/>
              </w:rPr>
              <w:t>Unsigned32</w:t>
            </w:r>
          </w:p>
        </w:tc>
        <w:tc>
          <w:tcPr>
            <w:tcW w:w="639" w:type="dxa"/>
          </w:tcPr>
          <w:p w14:paraId="5CBCE086" w14:textId="77777777" w:rsidR="00424925" w:rsidRPr="008C2B0F" w:rsidRDefault="00424925" w:rsidP="00F57A53">
            <w:pPr>
              <w:pStyle w:val="TAL"/>
              <w:rPr>
                <w:lang w:val="de-DE"/>
              </w:rPr>
            </w:pPr>
            <w:proofErr w:type="gramStart"/>
            <w:r w:rsidRPr="008C2B0F">
              <w:rPr>
                <w:lang w:val="de-DE"/>
              </w:rPr>
              <w:t>M,</w:t>
            </w:r>
            <w:r w:rsidRPr="008C2B0F">
              <w:t>V</w:t>
            </w:r>
            <w:proofErr w:type="gramEnd"/>
          </w:p>
        </w:tc>
        <w:tc>
          <w:tcPr>
            <w:tcW w:w="545" w:type="dxa"/>
          </w:tcPr>
          <w:p w14:paraId="54FE5F01" w14:textId="77777777" w:rsidR="00424925" w:rsidRPr="008C2B0F" w:rsidRDefault="00424925" w:rsidP="00F57A53">
            <w:pPr>
              <w:pStyle w:val="TAL"/>
              <w:rPr>
                <w:lang w:val="en-US"/>
              </w:rPr>
            </w:pPr>
          </w:p>
        </w:tc>
        <w:tc>
          <w:tcPr>
            <w:tcW w:w="1032" w:type="dxa"/>
          </w:tcPr>
          <w:p w14:paraId="3D8F7989" w14:textId="77777777" w:rsidR="00424925" w:rsidRPr="008C2B0F" w:rsidRDefault="00424925" w:rsidP="00F57A53">
            <w:pPr>
              <w:pStyle w:val="TAL"/>
              <w:rPr>
                <w:lang w:val="en-US"/>
              </w:rPr>
            </w:pPr>
          </w:p>
        </w:tc>
        <w:tc>
          <w:tcPr>
            <w:tcW w:w="774" w:type="dxa"/>
          </w:tcPr>
          <w:p w14:paraId="4436643F" w14:textId="77777777" w:rsidR="00424925" w:rsidRPr="008C2B0F" w:rsidRDefault="00424925" w:rsidP="00F57A53">
            <w:pPr>
              <w:pStyle w:val="TAL"/>
              <w:rPr>
                <w:lang w:val="en-US"/>
              </w:rPr>
            </w:pPr>
          </w:p>
        </w:tc>
        <w:tc>
          <w:tcPr>
            <w:tcW w:w="844" w:type="dxa"/>
          </w:tcPr>
          <w:p w14:paraId="75B098CE" w14:textId="77777777" w:rsidR="00424925" w:rsidRPr="008C2B0F" w:rsidRDefault="00424925" w:rsidP="00F57A53">
            <w:pPr>
              <w:pStyle w:val="TAL"/>
            </w:pPr>
            <w:r w:rsidRPr="008C2B0F">
              <w:t>No</w:t>
            </w:r>
          </w:p>
        </w:tc>
      </w:tr>
      <w:tr w:rsidR="00424925" w:rsidRPr="008C2B0F" w14:paraId="08ADE6A6" w14:textId="77777777" w:rsidTr="00F57A53">
        <w:trPr>
          <w:cantSplit/>
          <w:tblHeader/>
          <w:jc w:val="center"/>
        </w:trPr>
        <w:tc>
          <w:tcPr>
            <w:tcW w:w="2501" w:type="dxa"/>
            <w:vAlign w:val="bottom"/>
          </w:tcPr>
          <w:p w14:paraId="29BBD1A1" w14:textId="77777777" w:rsidR="00424925" w:rsidRPr="008C2B0F" w:rsidRDefault="00424925" w:rsidP="00F57A53">
            <w:pPr>
              <w:pStyle w:val="TAL"/>
            </w:pPr>
            <w:r w:rsidRPr="008C2B0F">
              <w:rPr>
                <w:lang w:val="en-US"/>
              </w:rPr>
              <w:t>NIDD-Authorization-Request</w:t>
            </w:r>
          </w:p>
        </w:tc>
        <w:tc>
          <w:tcPr>
            <w:tcW w:w="851" w:type="dxa"/>
          </w:tcPr>
          <w:p w14:paraId="2565C516" w14:textId="77777777" w:rsidR="00424925" w:rsidRPr="008C2B0F" w:rsidRDefault="00424925" w:rsidP="00F57A53">
            <w:pPr>
              <w:pStyle w:val="TAL"/>
              <w:rPr>
                <w:noProof/>
              </w:rPr>
            </w:pPr>
            <w:r w:rsidRPr="008C2B0F">
              <w:rPr>
                <w:noProof/>
              </w:rPr>
              <w:t>3150</w:t>
            </w:r>
          </w:p>
        </w:tc>
        <w:tc>
          <w:tcPr>
            <w:tcW w:w="1071" w:type="dxa"/>
          </w:tcPr>
          <w:p w14:paraId="4C46AE4A" w14:textId="77777777" w:rsidR="00424925" w:rsidRPr="008C2B0F" w:rsidRDefault="00424925" w:rsidP="00F57A53">
            <w:pPr>
              <w:pStyle w:val="TAL"/>
              <w:rPr>
                <w:lang w:val="sv-SE"/>
              </w:rPr>
            </w:pPr>
            <w:r w:rsidRPr="008C2B0F">
              <w:rPr>
                <w:lang w:val="sv-SE"/>
              </w:rPr>
              <w:t>8.4.44</w:t>
            </w:r>
          </w:p>
        </w:tc>
        <w:tc>
          <w:tcPr>
            <w:tcW w:w="1440" w:type="dxa"/>
          </w:tcPr>
          <w:p w14:paraId="4E9929CB" w14:textId="77777777" w:rsidR="00424925" w:rsidRPr="008C2B0F" w:rsidRDefault="00424925" w:rsidP="00F57A53">
            <w:pPr>
              <w:pStyle w:val="TAL"/>
            </w:pPr>
            <w:r w:rsidRPr="008C2B0F">
              <w:rPr>
                <w:lang w:val="en-US"/>
              </w:rPr>
              <w:t>Grouped</w:t>
            </w:r>
          </w:p>
        </w:tc>
        <w:tc>
          <w:tcPr>
            <w:tcW w:w="639" w:type="dxa"/>
          </w:tcPr>
          <w:p w14:paraId="64E53393" w14:textId="77777777" w:rsidR="00424925" w:rsidRPr="008C2B0F" w:rsidRDefault="00424925" w:rsidP="00F57A53">
            <w:pPr>
              <w:pStyle w:val="TAL"/>
              <w:rPr>
                <w:lang w:val="de-DE"/>
              </w:rPr>
            </w:pPr>
            <w:proofErr w:type="gramStart"/>
            <w:r w:rsidRPr="008C2B0F">
              <w:rPr>
                <w:lang w:val="en-US"/>
              </w:rPr>
              <w:t>M,V</w:t>
            </w:r>
            <w:proofErr w:type="gramEnd"/>
          </w:p>
        </w:tc>
        <w:tc>
          <w:tcPr>
            <w:tcW w:w="545" w:type="dxa"/>
          </w:tcPr>
          <w:p w14:paraId="47F87EA5" w14:textId="77777777" w:rsidR="00424925" w:rsidRPr="008C2B0F" w:rsidRDefault="00424925" w:rsidP="00F57A53">
            <w:pPr>
              <w:pStyle w:val="TAL"/>
              <w:rPr>
                <w:lang w:val="en-US"/>
              </w:rPr>
            </w:pPr>
          </w:p>
        </w:tc>
        <w:tc>
          <w:tcPr>
            <w:tcW w:w="1032" w:type="dxa"/>
          </w:tcPr>
          <w:p w14:paraId="231F5D87" w14:textId="77777777" w:rsidR="00424925" w:rsidRPr="008C2B0F" w:rsidRDefault="00424925" w:rsidP="00F57A53">
            <w:pPr>
              <w:pStyle w:val="TAL"/>
              <w:rPr>
                <w:lang w:val="en-US"/>
              </w:rPr>
            </w:pPr>
          </w:p>
        </w:tc>
        <w:tc>
          <w:tcPr>
            <w:tcW w:w="774" w:type="dxa"/>
          </w:tcPr>
          <w:p w14:paraId="0553D8DE" w14:textId="77777777" w:rsidR="00424925" w:rsidRPr="008C2B0F" w:rsidRDefault="00424925" w:rsidP="00F57A53">
            <w:pPr>
              <w:pStyle w:val="TAL"/>
              <w:rPr>
                <w:lang w:val="en-US"/>
              </w:rPr>
            </w:pPr>
          </w:p>
        </w:tc>
        <w:tc>
          <w:tcPr>
            <w:tcW w:w="844" w:type="dxa"/>
          </w:tcPr>
          <w:p w14:paraId="7CB3616F" w14:textId="77777777" w:rsidR="00424925" w:rsidRPr="008C2B0F" w:rsidRDefault="00424925" w:rsidP="00F57A53">
            <w:pPr>
              <w:pStyle w:val="TAL"/>
            </w:pPr>
            <w:r w:rsidRPr="008C2B0F">
              <w:rPr>
                <w:lang w:val="en-US"/>
              </w:rPr>
              <w:t>No</w:t>
            </w:r>
          </w:p>
        </w:tc>
      </w:tr>
      <w:tr w:rsidR="00424925" w:rsidRPr="008C2B0F" w14:paraId="040EBEBF" w14:textId="77777777" w:rsidTr="00F57A53">
        <w:trPr>
          <w:cantSplit/>
          <w:tblHeader/>
          <w:jc w:val="center"/>
        </w:trPr>
        <w:tc>
          <w:tcPr>
            <w:tcW w:w="2501" w:type="dxa"/>
            <w:vAlign w:val="bottom"/>
          </w:tcPr>
          <w:p w14:paraId="12762395" w14:textId="77777777" w:rsidR="00424925" w:rsidRPr="008C2B0F" w:rsidRDefault="00424925" w:rsidP="00F57A53">
            <w:pPr>
              <w:pStyle w:val="TAL"/>
            </w:pPr>
            <w:r w:rsidRPr="008C2B0F">
              <w:rPr>
                <w:lang w:val="en-US"/>
              </w:rPr>
              <w:t>NIDD-Authorization-Response</w:t>
            </w:r>
          </w:p>
        </w:tc>
        <w:tc>
          <w:tcPr>
            <w:tcW w:w="851" w:type="dxa"/>
          </w:tcPr>
          <w:p w14:paraId="593FC439" w14:textId="77777777" w:rsidR="00424925" w:rsidRPr="008C2B0F" w:rsidRDefault="00424925" w:rsidP="00F57A53">
            <w:pPr>
              <w:pStyle w:val="TAL"/>
              <w:rPr>
                <w:noProof/>
              </w:rPr>
            </w:pPr>
            <w:r w:rsidRPr="008C2B0F">
              <w:rPr>
                <w:noProof/>
              </w:rPr>
              <w:t>3151</w:t>
            </w:r>
          </w:p>
        </w:tc>
        <w:tc>
          <w:tcPr>
            <w:tcW w:w="1071" w:type="dxa"/>
          </w:tcPr>
          <w:p w14:paraId="7E57A847" w14:textId="77777777" w:rsidR="00424925" w:rsidRPr="008C2B0F" w:rsidRDefault="00424925" w:rsidP="00F57A53">
            <w:pPr>
              <w:pStyle w:val="TAL"/>
              <w:rPr>
                <w:lang w:val="sv-SE"/>
              </w:rPr>
            </w:pPr>
            <w:r w:rsidRPr="008C2B0F">
              <w:rPr>
                <w:lang w:val="sv-SE"/>
              </w:rPr>
              <w:t>8.4.45</w:t>
            </w:r>
          </w:p>
        </w:tc>
        <w:tc>
          <w:tcPr>
            <w:tcW w:w="1440" w:type="dxa"/>
          </w:tcPr>
          <w:p w14:paraId="03DFA960" w14:textId="77777777" w:rsidR="00424925" w:rsidRPr="008C2B0F" w:rsidRDefault="00424925" w:rsidP="00F57A53">
            <w:pPr>
              <w:pStyle w:val="TAL"/>
            </w:pPr>
            <w:r w:rsidRPr="008C2B0F">
              <w:rPr>
                <w:lang w:val="en-US"/>
              </w:rPr>
              <w:t>Grouped</w:t>
            </w:r>
          </w:p>
        </w:tc>
        <w:tc>
          <w:tcPr>
            <w:tcW w:w="639" w:type="dxa"/>
          </w:tcPr>
          <w:p w14:paraId="36718BD6" w14:textId="77777777" w:rsidR="00424925" w:rsidRPr="008C2B0F" w:rsidRDefault="00424925" w:rsidP="00F57A53">
            <w:pPr>
              <w:pStyle w:val="TAL"/>
              <w:rPr>
                <w:lang w:val="de-DE"/>
              </w:rPr>
            </w:pPr>
            <w:proofErr w:type="gramStart"/>
            <w:r w:rsidRPr="008C2B0F">
              <w:rPr>
                <w:lang w:val="en-US"/>
              </w:rPr>
              <w:t>M,V</w:t>
            </w:r>
            <w:proofErr w:type="gramEnd"/>
          </w:p>
        </w:tc>
        <w:tc>
          <w:tcPr>
            <w:tcW w:w="545" w:type="dxa"/>
          </w:tcPr>
          <w:p w14:paraId="3D0E60EA" w14:textId="77777777" w:rsidR="00424925" w:rsidRPr="008C2B0F" w:rsidRDefault="00424925" w:rsidP="00F57A53">
            <w:pPr>
              <w:pStyle w:val="TAL"/>
              <w:rPr>
                <w:lang w:val="en-US"/>
              </w:rPr>
            </w:pPr>
          </w:p>
        </w:tc>
        <w:tc>
          <w:tcPr>
            <w:tcW w:w="1032" w:type="dxa"/>
          </w:tcPr>
          <w:p w14:paraId="6BA8D87B" w14:textId="77777777" w:rsidR="00424925" w:rsidRPr="008C2B0F" w:rsidRDefault="00424925" w:rsidP="00F57A53">
            <w:pPr>
              <w:pStyle w:val="TAL"/>
              <w:rPr>
                <w:lang w:val="en-US"/>
              </w:rPr>
            </w:pPr>
          </w:p>
        </w:tc>
        <w:tc>
          <w:tcPr>
            <w:tcW w:w="774" w:type="dxa"/>
          </w:tcPr>
          <w:p w14:paraId="4785E0F7" w14:textId="77777777" w:rsidR="00424925" w:rsidRPr="008C2B0F" w:rsidRDefault="00424925" w:rsidP="00F57A53">
            <w:pPr>
              <w:pStyle w:val="TAL"/>
              <w:rPr>
                <w:lang w:val="en-US"/>
              </w:rPr>
            </w:pPr>
          </w:p>
        </w:tc>
        <w:tc>
          <w:tcPr>
            <w:tcW w:w="844" w:type="dxa"/>
          </w:tcPr>
          <w:p w14:paraId="76144E5A" w14:textId="77777777" w:rsidR="00424925" w:rsidRPr="008C2B0F" w:rsidRDefault="00424925" w:rsidP="00F57A53">
            <w:pPr>
              <w:pStyle w:val="TAL"/>
            </w:pPr>
            <w:r w:rsidRPr="008C2B0F">
              <w:rPr>
                <w:lang w:val="en-US"/>
              </w:rPr>
              <w:t>No</w:t>
            </w:r>
          </w:p>
        </w:tc>
      </w:tr>
      <w:tr w:rsidR="00424925" w:rsidRPr="008C2B0F" w14:paraId="45F17679" w14:textId="77777777" w:rsidTr="00F57A53">
        <w:trPr>
          <w:cantSplit/>
          <w:tblHeader/>
          <w:jc w:val="center"/>
        </w:trPr>
        <w:tc>
          <w:tcPr>
            <w:tcW w:w="2501" w:type="dxa"/>
            <w:vAlign w:val="bottom"/>
          </w:tcPr>
          <w:p w14:paraId="44B8562A" w14:textId="77777777" w:rsidR="00424925" w:rsidRPr="008C2B0F" w:rsidRDefault="00424925" w:rsidP="00F57A53">
            <w:pPr>
              <w:pStyle w:val="TAL"/>
            </w:pPr>
            <w:r w:rsidRPr="008C2B0F">
              <w:t>Service-Report</w:t>
            </w:r>
          </w:p>
        </w:tc>
        <w:tc>
          <w:tcPr>
            <w:tcW w:w="851" w:type="dxa"/>
          </w:tcPr>
          <w:p w14:paraId="6ECE6C9C" w14:textId="77777777" w:rsidR="00424925" w:rsidRPr="008C2B0F" w:rsidRDefault="00424925" w:rsidP="00F57A53">
            <w:pPr>
              <w:pStyle w:val="TAL"/>
              <w:rPr>
                <w:noProof/>
              </w:rPr>
            </w:pPr>
            <w:r w:rsidRPr="008C2B0F">
              <w:rPr>
                <w:noProof/>
              </w:rPr>
              <w:t>3152</w:t>
            </w:r>
          </w:p>
        </w:tc>
        <w:tc>
          <w:tcPr>
            <w:tcW w:w="1071" w:type="dxa"/>
          </w:tcPr>
          <w:p w14:paraId="00299755" w14:textId="77777777" w:rsidR="00424925" w:rsidRPr="008C2B0F" w:rsidRDefault="00424925" w:rsidP="00F57A53">
            <w:pPr>
              <w:pStyle w:val="TAL"/>
              <w:rPr>
                <w:lang w:val="sv-SE"/>
              </w:rPr>
            </w:pPr>
            <w:r w:rsidRPr="008C2B0F">
              <w:rPr>
                <w:lang w:val="sv-SE"/>
              </w:rPr>
              <w:t>8.4.47</w:t>
            </w:r>
          </w:p>
        </w:tc>
        <w:tc>
          <w:tcPr>
            <w:tcW w:w="1440" w:type="dxa"/>
          </w:tcPr>
          <w:p w14:paraId="569F58B1" w14:textId="77777777" w:rsidR="00424925" w:rsidRPr="008C2B0F" w:rsidRDefault="00424925" w:rsidP="00F57A53">
            <w:pPr>
              <w:pStyle w:val="TAL"/>
            </w:pPr>
            <w:r w:rsidRPr="008C2B0F">
              <w:t>Grouped</w:t>
            </w:r>
          </w:p>
        </w:tc>
        <w:tc>
          <w:tcPr>
            <w:tcW w:w="639" w:type="dxa"/>
          </w:tcPr>
          <w:p w14:paraId="3A1A5CB6" w14:textId="77777777" w:rsidR="00424925" w:rsidRPr="008C2B0F" w:rsidRDefault="00424925" w:rsidP="00F57A53">
            <w:pPr>
              <w:pStyle w:val="TAL"/>
              <w:rPr>
                <w:lang w:val="de-DE"/>
              </w:rPr>
            </w:pPr>
            <w:proofErr w:type="gramStart"/>
            <w:r w:rsidRPr="008C2B0F">
              <w:rPr>
                <w:lang w:val="de-DE"/>
              </w:rPr>
              <w:t>M,V</w:t>
            </w:r>
            <w:proofErr w:type="gramEnd"/>
          </w:p>
        </w:tc>
        <w:tc>
          <w:tcPr>
            <w:tcW w:w="545" w:type="dxa"/>
          </w:tcPr>
          <w:p w14:paraId="20639540" w14:textId="77777777" w:rsidR="00424925" w:rsidRPr="008C2B0F" w:rsidRDefault="00424925" w:rsidP="00F57A53">
            <w:pPr>
              <w:pStyle w:val="TAL"/>
              <w:rPr>
                <w:lang w:val="en-US"/>
              </w:rPr>
            </w:pPr>
          </w:p>
        </w:tc>
        <w:tc>
          <w:tcPr>
            <w:tcW w:w="1032" w:type="dxa"/>
          </w:tcPr>
          <w:p w14:paraId="276177A4" w14:textId="77777777" w:rsidR="00424925" w:rsidRPr="008C2B0F" w:rsidRDefault="00424925" w:rsidP="00F57A53">
            <w:pPr>
              <w:pStyle w:val="TAL"/>
              <w:rPr>
                <w:lang w:val="en-US"/>
              </w:rPr>
            </w:pPr>
          </w:p>
        </w:tc>
        <w:tc>
          <w:tcPr>
            <w:tcW w:w="774" w:type="dxa"/>
          </w:tcPr>
          <w:p w14:paraId="61379BAD" w14:textId="77777777" w:rsidR="00424925" w:rsidRPr="008C2B0F" w:rsidRDefault="00424925" w:rsidP="00F57A53">
            <w:pPr>
              <w:pStyle w:val="TAL"/>
              <w:rPr>
                <w:lang w:val="en-US"/>
              </w:rPr>
            </w:pPr>
          </w:p>
        </w:tc>
        <w:tc>
          <w:tcPr>
            <w:tcW w:w="844" w:type="dxa"/>
          </w:tcPr>
          <w:p w14:paraId="2D5C3888" w14:textId="77777777" w:rsidR="00424925" w:rsidRPr="008C2B0F" w:rsidRDefault="00424925" w:rsidP="00F57A53">
            <w:pPr>
              <w:pStyle w:val="TAL"/>
            </w:pPr>
            <w:r w:rsidRPr="008C2B0F">
              <w:t>No</w:t>
            </w:r>
          </w:p>
        </w:tc>
      </w:tr>
      <w:tr w:rsidR="00424925" w:rsidRPr="008C2B0F" w14:paraId="7A36F253" w14:textId="77777777" w:rsidTr="00F57A53">
        <w:trPr>
          <w:cantSplit/>
          <w:tblHeader/>
          <w:jc w:val="center"/>
        </w:trPr>
        <w:tc>
          <w:tcPr>
            <w:tcW w:w="2501" w:type="dxa"/>
            <w:vAlign w:val="bottom"/>
          </w:tcPr>
          <w:p w14:paraId="5B5ADB38" w14:textId="77777777" w:rsidR="00424925" w:rsidRPr="008C2B0F" w:rsidRDefault="00424925" w:rsidP="00F57A53">
            <w:pPr>
              <w:pStyle w:val="TAL"/>
            </w:pPr>
            <w:r w:rsidRPr="008C2B0F">
              <w:t>Node-Type</w:t>
            </w:r>
          </w:p>
        </w:tc>
        <w:tc>
          <w:tcPr>
            <w:tcW w:w="851" w:type="dxa"/>
          </w:tcPr>
          <w:p w14:paraId="4798D653" w14:textId="77777777" w:rsidR="00424925" w:rsidRPr="008C2B0F" w:rsidRDefault="00424925" w:rsidP="00F57A53">
            <w:pPr>
              <w:pStyle w:val="TAL"/>
              <w:rPr>
                <w:noProof/>
              </w:rPr>
            </w:pPr>
            <w:r w:rsidRPr="008C2B0F">
              <w:rPr>
                <w:noProof/>
              </w:rPr>
              <w:t>3153</w:t>
            </w:r>
          </w:p>
        </w:tc>
        <w:tc>
          <w:tcPr>
            <w:tcW w:w="1071" w:type="dxa"/>
          </w:tcPr>
          <w:p w14:paraId="4D6305F8" w14:textId="77777777" w:rsidR="00424925" w:rsidRPr="008C2B0F" w:rsidRDefault="00424925" w:rsidP="00F57A53">
            <w:pPr>
              <w:pStyle w:val="TAL"/>
              <w:rPr>
                <w:lang w:val="sv-SE"/>
              </w:rPr>
            </w:pPr>
            <w:r w:rsidRPr="008C2B0F">
              <w:rPr>
                <w:lang w:val="sv-SE"/>
              </w:rPr>
              <w:t>8.4.48</w:t>
            </w:r>
          </w:p>
        </w:tc>
        <w:tc>
          <w:tcPr>
            <w:tcW w:w="1440" w:type="dxa"/>
          </w:tcPr>
          <w:p w14:paraId="6AE8D06F" w14:textId="77777777" w:rsidR="00424925" w:rsidRPr="008C2B0F" w:rsidRDefault="00424925" w:rsidP="00F57A53">
            <w:pPr>
              <w:pStyle w:val="TAL"/>
            </w:pPr>
            <w:r w:rsidRPr="008C2B0F">
              <w:t>Unsigned32</w:t>
            </w:r>
          </w:p>
        </w:tc>
        <w:tc>
          <w:tcPr>
            <w:tcW w:w="639" w:type="dxa"/>
          </w:tcPr>
          <w:p w14:paraId="00912E43" w14:textId="77777777" w:rsidR="00424925" w:rsidRPr="008C2B0F" w:rsidRDefault="00424925" w:rsidP="00F57A53">
            <w:pPr>
              <w:pStyle w:val="TAL"/>
              <w:rPr>
                <w:lang w:val="de-DE"/>
              </w:rPr>
            </w:pPr>
            <w:proofErr w:type="gramStart"/>
            <w:r w:rsidRPr="008C2B0F">
              <w:rPr>
                <w:lang w:val="de-DE"/>
              </w:rPr>
              <w:t>M,V</w:t>
            </w:r>
            <w:proofErr w:type="gramEnd"/>
          </w:p>
        </w:tc>
        <w:tc>
          <w:tcPr>
            <w:tcW w:w="545" w:type="dxa"/>
          </w:tcPr>
          <w:p w14:paraId="5CA85E3C" w14:textId="77777777" w:rsidR="00424925" w:rsidRPr="008C2B0F" w:rsidRDefault="00424925" w:rsidP="00F57A53">
            <w:pPr>
              <w:pStyle w:val="TAL"/>
              <w:rPr>
                <w:lang w:val="en-US"/>
              </w:rPr>
            </w:pPr>
          </w:p>
        </w:tc>
        <w:tc>
          <w:tcPr>
            <w:tcW w:w="1032" w:type="dxa"/>
          </w:tcPr>
          <w:p w14:paraId="42340FD8" w14:textId="77777777" w:rsidR="00424925" w:rsidRPr="008C2B0F" w:rsidRDefault="00424925" w:rsidP="00F57A53">
            <w:pPr>
              <w:pStyle w:val="TAL"/>
              <w:rPr>
                <w:lang w:val="en-US"/>
              </w:rPr>
            </w:pPr>
          </w:p>
        </w:tc>
        <w:tc>
          <w:tcPr>
            <w:tcW w:w="774" w:type="dxa"/>
          </w:tcPr>
          <w:p w14:paraId="6250B3EC" w14:textId="77777777" w:rsidR="00424925" w:rsidRPr="008C2B0F" w:rsidRDefault="00424925" w:rsidP="00F57A53">
            <w:pPr>
              <w:pStyle w:val="TAL"/>
              <w:rPr>
                <w:lang w:val="en-US"/>
              </w:rPr>
            </w:pPr>
          </w:p>
        </w:tc>
        <w:tc>
          <w:tcPr>
            <w:tcW w:w="844" w:type="dxa"/>
          </w:tcPr>
          <w:p w14:paraId="4D135880" w14:textId="77777777" w:rsidR="00424925" w:rsidRPr="008C2B0F" w:rsidRDefault="00424925" w:rsidP="00F57A53">
            <w:pPr>
              <w:pStyle w:val="TAL"/>
            </w:pPr>
            <w:r w:rsidRPr="008C2B0F">
              <w:t>No</w:t>
            </w:r>
          </w:p>
        </w:tc>
      </w:tr>
      <w:tr w:rsidR="00424925" w:rsidRPr="008C2B0F" w14:paraId="6994B8F3" w14:textId="77777777" w:rsidTr="00F57A53">
        <w:trPr>
          <w:cantSplit/>
          <w:tblHeader/>
          <w:jc w:val="center"/>
        </w:trPr>
        <w:tc>
          <w:tcPr>
            <w:tcW w:w="2501" w:type="dxa"/>
            <w:vAlign w:val="bottom"/>
          </w:tcPr>
          <w:p w14:paraId="28FB5377" w14:textId="77777777" w:rsidR="00424925" w:rsidRPr="008C2B0F" w:rsidRDefault="00424925" w:rsidP="00F57A53">
            <w:pPr>
              <w:pStyle w:val="TAL"/>
            </w:pPr>
            <w:r w:rsidRPr="008C2B0F">
              <w:t>S6t-HSS-Cause</w:t>
            </w:r>
          </w:p>
        </w:tc>
        <w:tc>
          <w:tcPr>
            <w:tcW w:w="851" w:type="dxa"/>
          </w:tcPr>
          <w:p w14:paraId="4CBDB2B4" w14:textId="77777777" w:rsidR="00424925" w:rsidRPr="008C2B0F" w:rsidRDefault="00424925" w:rsidP="00F57A53">
            <w:pPr>
              <w:pStyle w:val="TAL"/>
              <w:rPr>
                <w:noProof/>
              </w:rPr>
            </w:pPr>
            <w:r w:rsidRPr="008C2B0F">
              <w:rPr>
                <w:noProof/>
              </w:rPr>
              <w:t>3154</w:t>
            </w:r>
          </w:p>
        </w:tc>
        <w:tc>
          <w:tcPr>
            <w:tcW w:w="1071" w:type="dxa"/>
          </w:tcPr>
          <w:p w14:paraId="247D7F41" w14:textId="77777777" w:rsidR="00424925" w:rsidRPr="008C2B0F" w:rsidRDefault="00424925" w:rsidP="00F57A53">
            <w:pPr>
              <w:pStyle w:val="TAL"/>
              <w:rPr>
                <w:lang w:val="sv-SE"/>
              </w:rPr>
            </w:pPr>
            <w:r w:rsidRPr="008C2B0F">
              <w:rPr>
                <w:lang w:val="sv-SE"/>
              </w:rPr>
              <w:t>8.4.50</w:t>
            </w:r>
          </w:p>
        </w:tc>
        <w:tc>
          <w:tcPr>
            <w:tcW w:w="1440" w:type="dxa"/>
          </w:tcPr>
          <w:p w14:paraId="7D87AE9C" w14:textId="77777777" w:rsidR="00424925" w:rsidRPr="008C2B0F" w:rsidRDefault="00424925" w:rsidP="00F57A53">
            <w:pPr>
              <w:pStyle w:val="TAL"/>
            </w:pPr>
            <w:r w:rsidRPr="008C2B0F">
              <w:t>Unsigned32</w:t>
            </w:r>
          </w:p>
        </w:tc>
        <w:tc>
          <w:tcPr>
            <w:tcW w:w="639" w:type="dxa"/>
          </w:tcPr>
          <w:p w14:paraId="59429A3F" w14:textId="77777777" w:rsidR="00424925" w:rsidRPr="008C2B0F" w:rsidRDefault="00424925" w:rsidP="00F57A53">
            <w:pPr>
              <w:pStyle w:val="TAL"/>
              <w:rPr>
                <w:lang w:val="de-DE"/>
              </w:rPr>
            </w:pPr>
            <w:proofErr w:type="gramStart"/>
            <w:r w:rsidRPr="008C2B0F">
              <w:rPr>
                <w:lang w:val="de-DE"/>
              </w:rPr>
              <w:t>M,V</w:t>
            </w:r>
            <w:proofErr w:type="gramEnd"/>
          </w:p>
        </w:tc>
        <w:tc>
          <w:tcPr>
            <w:tcW w:w="545" w:type="dxa"/>
          </w:tcPr>
          <w:p w14:paraId="6B243B3A" w14:textId="77777777" w:rsidR="00424925" w:rsidRPr="008C2B0F" w:rsidRDefault="00424925" w:rsidP="00F57A53">
            <w:pPr>
              <w:pStyle w:val="TAL"/>
              <w:rPr>
                <w:lang w:val="en-US"/>
              </w:rPr>
            </w:pPr>
          </w:p>
        </w:tc>
        <w:tc>
          <w:tcPr>
            <w:tcW w:w="1032" w:type="dxa"/>
          </w:tcPr>
          <w:p w14:paraId="6800FFD4" w14:textId="77777777" w:rsidR="00424925" w:rsidRPr="008C2B0F" w:rsidRDefault="00424925" w:rsidP="00F57A53">
            <w:pPr>
              <w:pStyle w:val="TAL"/>
              <w:rPr>
                <w:lang w:val="en-US"/>
              </w:rPr>
            </w:pPr>
          </w:p>
        </w:tc>
        <w:tc>
          <w:tcPr>
            <w:tcW w:w="774" w:type="dxa"/>
          </w:tcPr>
          <w:p w14:paraId="09634741" w14:textId="77777777" w:rsidR="00424925" w:rsidRPr="008C2B0F" w:rsidRDefault="00424925" w:rsidP="00F57A53">
            <w:pPr>
              <w:pStyle w:val="TAL"/>
              <w:rPr>
                <w:lang w:val="en-US"/>
              </w:rPr>
            </w:pPr>
          </w:p>
        </w:tc>
        <w:tc>
          <w:tcPr>
            <w:tcW w:w="844" w:type="dxa"/>
          </w:tcPr>
          <w:p w14:paraId="40B136EB" w14:textId="77777777" w:rsidR="00424925" w:rsidRPr="008C2B0F" w:rsidRDefault="00424925" w:rsidP="00F57A53">
            <w:pPr>
              <w:pStyle w:val="TAL"/>
            </w:pPr>
            <w:r w:rsidRPr="008C2B0F">
              <w:t>No</w:t>
            </w:r>
          </w:p>
        </w:tc>
      </w:tr>
      <w:tr w:rsidR="00424925" w:rsidRPr="008C2B0F" w14:paraId="57129CC8" w14:textId="77777777" w:rsidTr="00F57A53">
        <w:trPr>
          <w:cantSplit/>
          <w:tblHeader/>
          <w:jc w:val="center"/>
        </w:trPr>
        <w:tc>
          <w:tcPr>
            <w:tcW w:w="2501" w:type="dxa"/>
            <w:vAlign w:val="bottom"/>
          </w:tcPr>
          <w:p w14:paraId="09882B7B" w14:textId="77777777" w:rsidR="00424925" w:rsidRPr="008C2B0F" w:rsidRDefault="00424925" w:rsidP="00F57A53">
            <w:pPr>
              <w:pStyle w:val="TAL"/>
            </w:pPr>
            <w:r w:rsidRPr="008C2B0F">
              <w:t>Enhanced-Coverage-Restriction</w:t>
            </w:r>
          </w:p>
        </w:tc>
        <w:tc>
          <w:tcPr>
            <w:tcW w:w="851" w:type="dxa"/>
          </w:tcPr>
          <w:p w14:paraId="47F8C20F" w14:textId="77777777" w:rsidR="00424925" w:rsidRPr="008C2B0F" w:rsidRDefault="00424925" w:rsidP="00F57A53">
            <w:pPr>
              <w:pStyle w:val="TAL"/>
              <w:rPr>
                <w:noProof/>
              </w:rPr>
            </w:pPr>
            <w:r w:rsidRPr="008C2B0F">
              <w:rPr>
                <w:noProof/>
              </w:rPr>
              <w:t>3155</w:t>
            </w:r>
          </w:p>
        </w:tc>
        <w:tc>
          <w:tcPr>
            <w:tcW w:w="1071" w:type="dxa"/>
          </w:tcPr>
          <w:p w14:paraId="2D399204" w14:textId="77777777" w:rsidR="00424925" w:rsidRPr="008C2B0F" w:rsidRDefault="00424925" w:rsidP="00F57A53">
            <w:pPr>
              <w:pStyle w:val="TAL"/>
              <w:rPr>
                <w:lang w:val="sv-SE"/>
              </w:rPr>
            </w:pPr>
            <w:r w:rsidRPr="008C2B0F">
              <w:rPr>
                <w:lang w:val="sv-SE"/>
              </w:rPr>
              <w:t>8.4.51</w:t>
            </w:r>
          </w:p>
        </w:tc>
        <w:tc>
          <w:tcPr>
            <w:tcW w:w="1440" w:type="dxa"/>
          </w:tcPr>
          <w:p w14:paraId="14A371C2" w14:textId="77777777" w:rsidR="00424925" w:rsidRPr="008C2B0F" w:rsidRDefault="00424925" w:rsidP="00F57A53">
            <w:pPr>
              <w:pStyle w:val="TAL"/>
            </w:pPr>
            <w:r w:rsidRPr="008C2B0F">
              <w:t>Grouped</w:t>
            </w:r>
          </w:p>
        </w:tc>
        <w:tc>
          <w:tcPr>
            <w:tcW w:w="639" w:type="dxa"/>
          </w:tcPr>
          <w:p w14:paraId="5D4FCBD5" w14:textId="77777777" w:rsidR="00424925" w:rsidRPr="008C2B0F" w:rsidRDefault="00424925" w:rsidP="00F57A53">
            <w:pPr>
              <w:pStyle w:val="TAL"/>
              <w:rPr>
                <w:lang w:val="de-DE"/>
              </w:rPr>
            </w:pPr>
            <w:r w:rsidRPr="008C2B0F">
              <w:rPr>
                <w:lang w:val="de-DE"/>
              </w:rPr>
              <w:t>V</w:t>
            </w:r>
          </w:p>
        </w:tc>
        <w:tc>
          <w:tcPr>
            <w:tcW w:w="545" w:type="dxa"/>
          </w:tcPr>
          <w:p w14:paraId="594B9899" w14:textId="77777777" w:rsidR="00424925" w:rsidRPr="008C2B0F" w:rsidRDefault="00424925" w:rsidP="00F57A53">
            <w:pPr>
              <w:pStyle w:val="TAL"/>
              <w:rPr>
                <w:lang w:val="en-US"/>
              </w:rPr>
            </w:pPr>
          </w:p>
        </w:tc>
        <w:tc>
          <w:tcPr>
            <w:tcW w:w="1032" w:type="dxa"/>
          </w:tcPr>
          <w:p w14:paraId="442A06D7" w14:textId="77777777" w:rsidR="00424925" w:rsidRPr="008C2B0F" w:rsidRDefault="00424925" w:rsidP="00F57A53">
            <w:pPr>
              <w:pStyle w:val="TAL"/>
              <w:rPr>
                <w:lang w:val="en-US"/>
              </w:rPr>
            </w:pPr>
          </w:p>
        </w:tc>
        <w:tc>
          <w:tcPr>
            <w:tcW w:w="774" w:type="dxa"/>
          </w:tcPr>
          <w:p w14:paraId="1B55371B" w14:textId="77777777" w:rsidR="00424925" w:rsidRPr="008C2B0F" w:rsidRDefault="00424925" w:rsidP="00F57A53">
            <w:pPr>
              <w:pStyle w:val="TAL"/>
              <w:rPr>
                <w:lang w:val="en-US"/>
              </w:rPr>
            </w:pPr>
            <w:r w:rsidRPr="008C2B0F">
              <w:rPr>
                <w:lang w:val="en-US"/>
              </w:rPr>
              <w:t>M</w:t>
            </w:r>
          </w:p>
        </w:tc>
        <w:tc>
          <w:tcPr>
            <w:tcW w:w="844" w:type="dxa"/>
          </w:tcPr>
          <w:p w14:paraId="2F2FC7D9" w14:textId="77777777" w:rsidR="00424925" w:rsidRPr="008C2B0F" w:rsidRDefault="00424925" w:rsidP="00F57A53">
            <w:pPr>
              <w:pStyle w:val="TAL"/>
            </w:pPr>
            <w:r w:rsidRPr="008C2B0F">
              <w:t>No</w:t>
            </w:r>
          </w:p>
        </w:tc>
      </w:tr>
      <w:tr w:rsidR="00424925" w:rsidRPr="008C2B0F" w14:paraId="26B9F571" w14:textId="77777777" w:rsidTr="00F57A53">
        <w:trPr>
          <w:cantSplit/>
          <w:tblHeader/>
          <w:jc w:val="center"/>
        </w:trPr>
        <w:tc>
          <w:tcPr>
            <w:tcW w:w="2501" w:type="dxa"/>
            <w:vAlign w:val="bottom"/>
          </w:tcPr>
          <w:p w14:paraId="00159368" w14:textId="77777777" w:rsidR="00424925" w:rsidRPr="008C2B0F" w:rsidRDefault="00424925" w:rsidP="00F57A53">
            <w:pPr>
              <w:pStyle w:val="TAL"/>
            </w:pPr>
            <w:r w:rsidRPr="008C2B0F">
              <w:t>Enhanced-Coverage-Restriction-Data</w:t>
            </w:r>
          </w:p>
        </w:tc>
        <w:tc>
          <w:tcPr>
            <w:tcW w:w="851" w:type="dxa"/>
          </w:tcPr>
          <w:p w14:paraId="56C49BBA" w14:textId="77777777" w:rsidR="00424925" w:rsidRPr="008C2B0F" w:rsidRDefault="00424925" w:rsidP="00F57A53">
            <w:pPr>
              <w:pStyle w:val="TAL"/>
              <w:rPr>
                <w:noProof/>
              </w:rPr>
            </w:pPr>
            <w:r w:rsidRPr="008C2B0F">
              <w:rPr>
                <w:noProof/>
              </w:rPr>
              <w:t>3156</w:t>
            </w:r>
          </w:p>
        </w:tc>
        <w:tc>
          <w:tcPr>
            <w:tcW w:w="1071" w:type="dxa"/>
          </w:tcPr>
          <w:p w14:paraId="4F970916" w14:textId="77777777" w:rsidR="00424925" w:rsidRPr="008C2B0F" w:rsidRDefault="00424925" w:rsidP="00F57A53">
            <w:pPr>
              <w:pStyle w:val="TAL"/>
              <w:rPr>
                <w:lang w:val="sv-SE"/>
              </w:rPr>
            </w:pPr>
            <w:r w:rsidRPr="008C2B0F">
              <w:rPr>
                <w:lang w:val="sv-SE"/>
              </w:rPr>
              <w:t>8.4.52</w:t>
            </w:r>
          </w:p>
        </w:tc>
        <w:tc>
          <w:tcPr>
            <w:tcW w:w="1440" w:type="dxa"/>
          </w:tcPr>
          <w:p w14:paraId="70446249" w14:textId="77777777" w:rsidR="00424925" w:rsidRPr="008C2B0F" w:rsidRDefault="00424925" w:rsidP="00F57A53">
            <w:pPr>
              <w:pStyle w:val="TAL"/>
            </w:pPr>
            <w:r w:rsidRPr="008C2B0F">
              <w:t>Grouped</w:t>
            </w:r>
          </w:p>
        </w:tc>
        <w:tc>
          <w:tcPr>
            <w:tcW w:w="639" w:type="dxa"/>
          </w:tcPr>
          <w:p w14:paraId="0A7B8DCC" w14:textId="77777777" w:rsidR="00424925" w:rsidRPr="008C2B0F" w:rsidRDefault="00424925" w:rsidP="00F57A53">
            <w:pPr>
              <w:pStyle w:val="TAL"/>
              <w:rPr>
                <w:lang w:val="de-DE"/>
              </w:rPr>
            </w:pPr>
            <w:r w:rsidRPr="008C2B0F">
              <w:rPr>
                <w:lang w:val="de-DE"/>
              </w:rPr>
              <w:t>V</w:t>
            </w:r>
          </w:p>
        </w:tc>
        <w:tc>
          <w:tcPr>
            <w:tcW w:w="545" w:type="dxa"/>
          </w:tcPr>
          <w:p w14:paraId="40FB8794" w14:textId="77777777" w:rsidR="00424925" w:rsidRPr="008C2B0F" w:rsidRDefault="00424925" w:rsidP="00F57A53">
            <w:pPr>
              <w:pStyle w:val="TAL"/>
              <w:rPr>
                <w:lang w:val="en-US"/>
              </w:rPr>
            </w:pPr>
          </w:p>
        </w:tc>
        <w:tc>
          <w:tcPr>
            <w:tcW w:w="1032" w:type="dxa"/>
          </w:tcPr>
          <w:p w14:paraId="0C8D02A6" w14:textId="77777777" w:rsidR="00424925" w:rsidRPr="008C2B0F" w:rsidRDefault="00424925" w:rsidP="00F57A53">
            <w:pPr>
              <w:pStyle w:val="TAL"/>
              <w:rPr>
                <w:lang w:val="en-US"/>
              </w:rPr>
            </w:pPr>
          </w:p>
        </w:tc>
        <w:tc>
          <w:tcPr>
            <w:tcW w:w="774" w:type="dxa"/>
          </w:tcPr>
          <w:p w14:paraId="18AB5188" w14:textId="77777777" w:rsidR="00424925" w:rsidRPr="008C2B0F" w:rsidRDefault="00424925" w:rsidP="00F57A53">
            <w:pPr>
              <w:pStyle w:val="TAL"/>
              <w:rPr>
                <w:lang w:val="en-US"/>
              </w:rPr>
            </w:pPr>
            <w:r w:rsidRPr="008C2B0F">
              <w:rPr>
                <w:lang w:val="en-US"/>
              </w:rPr>
              <w:t>M</w:t>
            </w:r>
          </w:p>
        </w:tc>
        <w:tc>
          <w:tcPr>
            <w:tcW w:w="844" w:type="dxa"/>
          </w:tcPr>
          <w:p w14:paraId="7F637CDC" w14:textId="77777777" w:rsidR="00424925" w:rsidRPr="008C2B0F" w:rsidRDefault="00424925" w:rsidP="00F57A53">
            <w:pPr>
              <w:pStyle w:val="TAL"/>
            </w:pPr>
            <w:r w:rsidRPr="008C2B0F">
              <w:t>No</w:t>
            </w:r>
          </w:p>
        </w:tc>
      </w:tr>
      <w:tr w:rsidR="00424925" w:rsidRPr="008C2B0F" w14:paraId="4465033C" w14:textId="77777777" w:rsidTr="00F57A53">
        <w:trPr>
          <w:cantSplit/>
          <w:tblHeader/>
          <w:jc w:val="center"/>
        </w:trPr>
        <w:tc>
          <w:tcPr>
            <w:tcW w:w="2501" w:type="dxa"/>
            <w:vAlign w:val="bottom"/>
          </w:tcPr>
          <w:p w14:paraId="4709AAB8" w14:textId="77777777" w:rsidR="00424925" w:rsidRPr="008C2B0F" w:rsidRDefault="00424925" w:rsidP="00F57A53">
            <w:pPr>
              <w:pStyle w:val="TAL"/>
            </w:pPr>
            <w:r w:rsidRPr="008C2B0F">
              <w:t>Restricted-PLMN-List</w:t>
            </w:r>
          </w:p>
        </w:tc>
        <w:tc>
          <w:tcPr>
            <w:tcW w:w="851" w:type="dxa"/>
          </w:tcPr>
          <w:p w14:paraId="58E7374C" w14:textId="77777777" w:rsidR="00424925" w:rsidRPr="008C2B0F" w:rsidRDefault="00424925" w:rsidP="00F57A53">
            <w:pPr>
              <w:pStyle w:val="TAL"/>
              <w:rPr>
                <w:noProof/>
              </w:rPr>
            </w:pPr>
            <w:r w:rsidRPr="008C2B0F">
              <w:rPr>
                <w:noProof/>
              </w:rPr>
              <w:t>3157</w:t>
            </w:r>
          </w:p>
        </w:tc>
        <w:tc>
          <w:tcPr>
            <w:tcW w:w="1071" w:type="dxa"/>
          </w:tcPr>
          <w:p w14:paraId="39415260" w14:textId="77777777" w:rsidR="00424925" w:rsidRPr="008C2B0F" w:rsidRDefault="00424925" w:rsidP="00F57A53">
            <w:pPr>
              <w:pStyle w:val="TAL"/>
              <w:rPr>
                <w:lang w:val="sv-SE"/>
              </w:rPr>
            </w:pPr>
            <w:r w:rsidRPr="008C2B0F">
              <w:rPr>
                <w:lang w:val="sv-SE"/>
              </w:rPr>
              <w:t>8.4.53</w:t>
            </w:r>
          </w:p>
        </w:tc>
        <w:tc>
          <w:tcPr>
            <w:tcW w:w="1440" w:type="dxa"/>
          </w:tcPr>
          <w:p w14:paraId="1A01F8B4" w14:textId="77777777" w:rsidR="00424925" w:rsidRPr="008C2B0F" w:rsidRDefault="00424925" w:rsidP="00F57A53">
            <w:pPr>
              <w:pStyle w:val="TAL"/>
            </w:pPr>
            <w:r w:rsidRPr="008C2B0F">
              <w:t>Grouped</w:t>
            </w:r>
          </w:p>
        </w:tc>
        <w:tc>
          <w:tcPr>
            <w:tcW w:w="639" w:type="dxa"/>
          </w:tcPr>
          <w:p w14:paraId="58AEE456" w14:textId="77777777" w:rsidR="00424925" w:rsidRPr="008C2B0F" w:rsidRDefault="00424925" w:rsidP="00F57A53">
            <w:pPr>
              <w:pStyle w:val="TAL"/>
              <w:rPr>
                <w:lang w:val="de-DE"/>
              </w:rPr>
            </w:pPr>
            <w:r w:rsidRPr="008C2B0F">
              <w:rPr>
                <w:lang w:val="de-DE"/>
              </w:rPr>
              <w:t>V</w:t>
            </w:r>
          </w:p>
        </w:tc>
        <w:tc>
          <w:tcPr>
            <w:tcW w:w="545" w:type="dxa"/>
          </w:tcPr>
          <w:p w14:paraId="487A9401" w14:textId="77777777" w:rsidR="00424925" w:rsidRPr="008C2B0F" w:rsidRDefault="00424925" w:rsidP="00F57A53">
            <w:pPr>
              <w:pStyle w:val="TAL"/>
              <w:rPr>
                <w:lang w:val="en-US"/>
              </w:rPr>
            </w:pPr>
          </w:p>
        </w:tc>
        <w:tc>
          <w:tcPr>
            <w:tcW w:w="1032" w:type="dxa"/>
          </w:tcPr>
          <w:p w14:paraId="218CBF42" w14:textId="77777777" w:rsidR="00424925" w:rsidRPr="008C2B0F" w:rsidRDefault="00424925" w:rsidP="00F57A53">
            <w:pPr>
              <w:pStyle w:val="TAL"/>
              <w:rPr>
                <w:lang w:val="en-US"/>
              </w:rPr>
            </w:pPr>
          </w:p>
        </w:tc>
        <w:tc>
          <w:tcPr>
            <w:tcW w:w="774" w:type="dxa"/>
          </w:tcPr>
          <w:p w14:paraId="2F921919" w14:textId="77777777" w:rsidR="00424925" w:rsidRPr="008C2B0F" w:rsidRDefault="00424925" w:rsidP="00F57A53">
            <w:pPr>
              <w:pStyle w:val="TAL"/>
              <w:rPr>
                <w:lang w:val="en-US"/>
              </w:rPr>
            </w:pPr>
            <w:r w:rsidRPr="008C2B0F">
              <w:rPr>
                <w:lang w:val="en-US"/>
              </w:rPr>
              <w:t>M</w:t>
            </w:r>
          </w:p>
        </w:tc>
        <w:tc>
          <w:tcPr>
            <w:tcW w:w="844" w:type="dxa"/>
          </w:tcPr>
          <w:p w14:paraId="12D9B0EC" w14:textId="77777777" w:rsidR="00424925" w:rsidRPr="008C2B0F" w:rsidRDefault="00424925" w:rsidP="00F57A53">
            <w:pPr>
              <w:pStyle w:val="TAL"/>
            </w:pPr>
            <w:r w:rsidRPr="008C2B0F">
              <w:t>No</w:t>
            </w:r>
          </w:p>
        </w:tc>
      </w:tr>
      <w:tr w:rsidR="00424925" w:rsidRPr="008C2B0F" w14:paraId="4F7DF4F7" w14:textId="77777777" w:rsidTr="00F57A53">
        <w:trPr>
          <w:cantSplit/>
          <w:tblHeader/>
          <w:jc w:val="center"/>
        </w:trPr>
        <w:tc>
          <w:tcPr>
            <w:tcW w:w="2501" w:type="dxa"/>
            <w:vAlign w:val="bottom"/>
          </w:tcPr>
          <w:p w14:paraId="7239E2CB" w14:textId="77777777" w:rsidR="00424925" w:rsidRPr="008C2B0F" w:rsidRDefault="00424925" w:rsidP="00F57A53">
            <w:pPr>
              <w:pStyle w:val="TAL"/>
            </w:pPr>
            <w:r w:rsidRPr="008C2B0F">
              <w:t>Allowed-PLMN-List</w:t>
            </w:r>
          </w:p>
        </w:tc>
        <w:tc>
          <w:tcPr>
            <w:tcW w:w="851" w:type="dxa"/>
          </w:tcPr>
          <w:p w14:paraId="31BE8952" w14:textId="77777777" w:rsidR="00424925" w:rsidRPr="008C2B0F" w:rsidRDefault="00424925" w:rsidP="00F57A53">
            <w:pPr>
              <w:pStyle w:val="TAL"/>
              <w:rPr>
                <w:noProof/>
              </w:rPr>
            </w:pPr>
            <w:r w:rsidRPr="008C2B0F">
              <w:rPr>
                <w:noProof/>
              </w:rPr>
              <w:t>3158</w:t>
            </w:r>
          </w:p>
        </w:tc>
        <w:tc>
          <w:tcPr>
            <w:tcW w:w="1071" w:type="dxa"/>
          </w:tcPr>
          <w:p w14:paraId="75A6E720" w14:textId="77777777" w:rsidR="00424925" w:rsidRPr="008C2B0F" w:rsidRDefault="00424925" w:rsidP="00F57A53">
            <w:pPr>
              <w:pStyle w:val="TAL"/>
              <w:rPr>
                <w:lang w:val="sv-SE"/>
              </w:rPr>
            </w:pPr>
            <w:r w:rsidRPr="008C2B0F">
              <w:rPr>
                <w:lang w:val="sv-SE"/>
              </w:rPr>
              <w:t>8.4.54</w:t>
            </w:r>
          </w:p>
        </w:tc>
        <w:tc>
          <w:tcPr>
            <w:tcW w:w="1440" w:type="dxa"/>
          </w:tcPr>
          <w:p w14:paraId="1EFDBCC0" w14:textId="77777777" w:rsidR="00424925" w:rsidRPr="008C2B0F" w:rsidRDefault="00424925" w:rsidP="00F57A53">
            <w:pPr>
              <w:pStyle w:val="TAL"/>
            </w:pPr>
            <w:r w:rsidRPr="008C2B0F">
              <w:t>Grouped</w:t>
            </w:r>
          </w:p>
        </w:tc>
        <w:tc>
          <w:tcPr>
            <w:tcW w:w="639" w:type="dxa"/>
          </w:tcPr>
          <w:p w14:paraId="073ECAA0" w14:textId="77777777" w:rsidR="00424925" w:rsidRPr="008C2B0F" w:rsidRDefault="00424925" w:rsidP="00F57A53">
            <w:pPr>
              <w:pStyle w:val="TAL"/>
              <w:rPr>
                <w:lang w:val="de-DE"/>
              </w:rPr>
            </w:pPr>
            <w:r w:rsidRPr="008C2B0F">
              <w:rPr>
                <w:lang w:val="de-DE"/>
              </w:rPr>
              <w:t>V</w:t>
            </w:r>
          </w:p>
        </w:tc>
        <w:tc>
          <w:tcPr>
            <w:tcW w:w="545" w:type="dxa"/>
          </w:tcPr>
          <w:p w14:paraId="0EF00A6F" w14:textId="77777777" w:rsidR="00424925" w:rsidRPr="008C2B0F" w:rsidRDefault="00424925" w:rsidP="00F57A53">
            <w:pPr>
              <w:pStyle w:val="TAL"/>
              <w:rPr>
                <w:lang w:val="en-US"/>
              </w:rPr>
            </w:pPr>
          </w:p>
        </w:tc>
        <w:tc>
          <w:tcPr>
            <w:tcW w:w="1032" w:type="dxa"/>
          </w:tcPr>
          <w:p w14:paraId="29CD018B" w14:textId="77777777" w:rsidR="00424925" w:rsidRPr="008C2B0F" w:rsidRDefault="00424925" w:rsidP="00F57A53">
            <w:pPr>
              <w:pStyle w:val="TAL"/>
              <w:rPr>
                <w:lang w:val="en-US"/>
              </w:rPr>
            </w:pPr>
          </w:p>
        </w:tc>
        <w:tc>
          <w:tcPr>
            <w:tcW w:w="774" w:type="dxa"/>
          </w:tcPr>
          <w:p w14:paraId="38C0F455" w14:textId="77777777" w:rsidR="00424925" w:rsidRPr="008C2B0F" w:rsidRDefault="00424925" w:rsidP="00F57A53">
            <w:pPr>
              <w:pStyle w:val="TAL"/>
              <w:rPr>
                <w:lang w:val="en-US"/>
              </w:rPr>
            </w:pPr>
            <w:r w:rsidRPr="008C2B0F">
              <w:rPr>
                <w:lang w:val="en-US"/>
              </w:rPr>
              <w:t>M</w:t>
            </w:r>
          </w:p>
        </w:tc>
        <w:tc>
          <w:tcPr>
            <w:tcW w:w="844" w:type="dxa"/>
          </w:tcPr>
          <w:p w14:paraId="5D6A3B9E" w14:textId="77777777" w:rsidR="00424925" w:rsidRPr="008C2B0F" w:rsidRDefault="00424925" w:rsidP="00F57A53">
            <w:pPr>
              <w:pStyle w:val="TAL"/>
            </w:pPr>
            <w:r w:rsidRPr="008C2B0F">
              <w:t>No</w:t>
            </w:r>
          </w:p>
        </w:tc>
      </w:tr>
      <w:tr w:rsidR="00424925" w:rsidRPr="008C2B0F" w14:paraId="5C10C5F8" w14:textId="77777777" w:rsidTr="00F57A53">
        <w:trPr>
          <w:cantSplit/>
          <w:tblHeader/>
          <w:jc w:val="center"/>
        </w:trPr>
        <w:tc>
          <w:tcPr>
            <w:tcW w:w="2501" w:type="dxa"/>
            <w:vAlign w:val="bottom"/>
          </w:tcPr>
          <w:p w14:paraId="2E2B7608" w14:textId="77777777" w:rsidR="00424925" w:rsidRPr="008C2B0F" w:rsidRDefault="00424925" w:rsidP="00F57A53">
            <w:pPr>
              <w:pStyle w:val="TAL"/>
            </w:pPr>
            <w:r w:rsidRPr="008C2B0F">
              <w:t>Requested-Validity-Time</w:t>
            </w:r>
          </w:p>
        </w:tc>
        <w:tc>
          <w:tcPr>
            <w:tcW w:w="851" w:type="dxa"/>
          </w:tcPr>
          <w:p w14:paraId="545BE3A0" w14:textId="77777777" w:rsidR="00424925" w:rsidRPr="008C2B0F" w:rsidRDefault="00424925" w:rsidP="00F57A53">
            <w:pPr>
              <w:pStyle w:val="TAL"/>
              <w:rPr>
                <w:noProof/>
              </w:rPr>
            </w:pPr>
            <w:r w:rsidRPr="008C2B0F">
              <w:rPr>
                <w:noProof/>
              </w:rPr>
              <w:t>3159</w:t>
            </w:r>
          </w:p>
        </w:tc>
        <w:tc>
          <w:tcPr>
            <w:tcW w:w="1071" w:type="dxa"/>
          </w:tcPr>
          <w:p w14:paraId="64385F58" w14:textId="77777777" w:rsidR="00424925" w:rsidRPr="008C2B0F" w:rsidRDefault="00424925" w:rsidP="00F57A53">
            <w:pPr>
              <w:pStyle w:val="TAL"/>
              <w:rPr>
                <w:lang w:val="sv-SE"/>
              </w:rPr>
            </w:pPr>
            <w:r w:rsidRPr="008C2B0F">
              <w:rPr>
                <w:lang w:val="sv-SE"/>
              </w:rPr>
              <w:t>8.4.55</w:t>
            </w:r>
          </w:p>
        </w:tc>
        <w:tc>
          <w:tcPr>
            <w:tcW w:w="1440" w:type="dxa"/>
          </w:tcPr>
          <w:p w14:paraId="61AE9439" w14:textId="77777777" w:rsidR="00424925" w:rsidRPr="008C2B0F" w:rsidRDefault="00424925" w:rsidP="00F57A53">
            <w:pPr>
              <w:pStyle w:val="TAL"/>
            </w:pPr>
            <w:r w:rsidRPr="008C2B0F">
              <w:t>Time</w:t>
            </w:r>
          </w:p>
        </w:tc>
        <w:tc>
          <w:tcPr>
            <w:tcW w:w="639" w:type="dxa"/>
          </w:tcPr>
          <w:p w14:paraId="01794612" w14:textId="77777777" w:rsidR="00424925" w:rsidRPr="008C2B0F" w:rsidRDefault="00424925" w:rsidP="00F57A53">
            <w:pPr>
              <w:pStyle w:val="TAL"/>
              <w:rPr>
                <w:lang w:val="de-DE"/>
              </w:rPr>
            </w:pPr>
            <w:r w:rsidRPr="008C2B0F">
              <w:rPr>
                <w:lang w:val="de-DE"/>
              </w:rPr>
              <w:t>V</w:t>
            </w:r>
          </w:p>
        </w:tc>
        <w:tc>
          <w:tcPr>
            <w:tcW w:w="545" w:type="dxa"/>
          </w:tcPr>
          <w:p w14:paraId="2481E194" w14:textId="77777777" w:rsidR="00424925" w:rsidRPr="008C2B0F" w:rsidRDefault="00424925" w:rsidP="00F57A53">
            <w:pPr>
              <w:pStyle w:val="TAL"/>
              <w:rPr>
                <w:lang w:val="en-US"/>
              </w:rPr>
            </w:pPr>
          </w:p>
        </w:tc>
        <w:tc>
          <w:tcPr>
            <w:tcW w:w="1032" w:type="dxa"/>
          </w:tcPr>
          <w:p w14:paraId="25B7B7B8" w14:textId="77777777" w:rsidR="00424925" w:rsidRPr="008C2B0F" w:rsidRDefault="00424925" w:rsidP="00F57A53">
            <w:pPr>
              <w:pStyle w:val="TAL"/>
              <w:rPr>
                <w:lang w:val="en-US"/>
              </w:rPr>
            </w:pPr>
          </w:p>
        </w:tc>
        <w:tc>
          <w:tcPr>
            <w:tcW w:w="774" w:type="dxa"/>
          </w:tcPr>
          <w:p w14:paraId="140FE1BB" w14:textId="77777777" w:rsidR="00424925" w:rsidRPr="008C2B0F" w:rsidRDefault="00424925" w:rsidP="00F57A53">
            <w:pPr>
              <w:pStyle w:val="TAL"/>
              <w:rPr>
                <w:lang w:val="en-US"/>
              </w:rPr>
            </w:pPr>
            <w:r w:rsidRPr="008C2B0F">
              <w:rPr>
                <w:lang w:val="en-US"/>
              </w:rPr>
              <w:t>M</w:t>
            </w:r>
          </w:p>
        </w:tc>
        <w:tc>
          <w:tcPr>
            <w:tcW w:w="844" w:type="dxa"/>
          </w:tcPr>
          <w:p w14:paraId="40537087" w14:textId="77777777" w:rsidR="00424925" w:rsidRPr="008C2B0F" w:rsidRDefault="00424925" w:rsidP="00F57A53">
            <w:pPr>
              <w:pStyle w:val="TAL"/>
            </w:pPr>
            <w:r w:rsidRPr="008C2B0F">
              <w:t>No</w:t>
            </w:r>
          </w:p>
        </w:tc>
      </w:tr>
      <w:tr w:rsidR="00424925" w:rsidRPr="008C2B0F" w14:paraId="651415C0" w14:textId="77777777" w:rsidTr="00F57A53">
        <w:trPr>
          <w:cantSplit/>
          <w:tblHeader/>
          <w:jc w:val="center"/>
        </w:trPr>
        <w:tc>
          <w:tcPr>
            <w:tcW w:w="2501" w:type="dxa"/>
            <w:vAlign w:val="bottom"/>
          </w:tcPr>
          <w:p w14:paraId="0A8791DD" w14:textId="77777777" w:rsidR="00424925" w:rsidRPr="008C2B0F" w:rsidRDefault="00424925" w:rsidP="00F57A53">
            <w:pPr>
              <w:pStyle w:val="TAL"/>
            </w:pPr>
            <w:r w:rsidRPr="008C2B0F">
              <w:t>Granted-Validity-Time</w:t>
            </w:r>
          </w:p>
        </w:tc>
        <w:tc>
          <w:tcPr>
            <w:tcW w:w="851" w:type="dxa"/>
          </w:tcPr>
          <w:p w14:paraId="0DF38BCD" w14:textId="77777777" w:rsidR="00424925" w:rsidRPr="008C2B0F" w:rsidRDefault="00424925" w:rsidP="00F57A53">
            <w:pPr>
              <w:pStyle w:val="TAL"/>
              <w:rPr>
                <w:noProof/>
              </w:rPr>
            </w:pPr>
            <w:r w:rsidRPr="008C2B0F">
              <w:rPr>
                <w:noProof/>
              </w:rPr>
              <w:t>3160</w:t>
            </w:r>
          </w:p>
        </w:tc>
        <w:tc>
          <w:tcPr>
            <w:tcW w:w="1071" w:type="dxa"/>
          </w:tcPr>
          <w:p w14:paraId="5346FA02" w14:textId="77777777" w:rsidR="00424925" w:rsidRPr="008C2B0F" w:rsidRDefault="00424925" w:rsidP="00F57A53">
            <w:pPr>
              <w:pStyle w:val="TAL"/>
              <w:rPr>
                <w:lang w:val="sv-SE"/>
              </w:rPr>
            </w:pPr>
            <w:r w:rsidRPr="008C2B0F">
              <w:rPr>
                <w:lang w:val="sv-SE"/>
              </w:rPr>
              <w:t>8.4.56</w:t>
            </w:r>
          </w:p>
        </w:tc>
        <w:tc>
          <w:tcPr>
            <w:tcW w:w="1440" w:type="dxa"/>
          </w:tcPr>
          <w:p w14:paraId="64F203F4" w14:textId="77777777" w:rsidR="00424925" w:rsidRPr="008C2B0F" w:rsidRDefault="00424925" w:rsidP="00F57A53">
            <w:pPr>
              <w:pStyle w:val="TAL"/>
            </w:pPr>
            <w:r w:rsidRPr="008C2B0F">
              <w:t>Time</w:t>
            </w:r>
          </w:p>
        </w:tc>
        <w:tc>
          <w:tcPr>
            <w:tcW w:w="639" w:type="dxa"/>
          </w:tcPr>
          <w:p w14:paraId="338E90B1" w14:textId="77777777" w:rsidR="00424925" w:rsidRPr="008C2B0F" w:rsidRDefault="00424925" w:rsidP="00F57A53">
            <w:pPr>
              <w:pStyle w:val="TAL"/>
              <w:rPr>
                <w:lang w:val="de-DE"/>
              </w:rPr>
            </w:pPr>
            <w:r w:rsidRPr="008C2B0F">
              <w:rPr>
                <w:lang w:val="de-DE"/>
              </w:rPr>
              <w:t>V</w:t>
            </w:r>
          </w:p>
        </w:tc>
        <w:tc>
          <w:tcPr>
            <w:tcW w:w="545" w:type="dxa"/>
          </w:tcPr>
          <w:p w14:paraId="7F51A319" w14:textId="77777777" w:rsidR="00424925" w:rsidRPr="008C2B0F" w:rsidRDefault="00424925" w:rsidP="00F57A53">
            <w:pPr>
              <w:pStyle w:val="TAL"/>
              <w:rPr>
                <w:lang w:val="en-US"/>
              </w:rPr>
            </w:pPr>
          </w:p>
        </w:tc>
        <w:tc>
          <w:tcPr>
            <w:tcW w:w="1032" w:type="dxa"/>
          </w:tcPr>
          <w:p w14:paraId="79EAFD40" w14:textId="77777777" w:rsidR="00424925" w:rsidRPr="008C2B0F" w:rsidRDefault="00424925" w:rsidP="00F57A53">
            <w:pPr>
              <w:pStyle w:val="TAL"/>
              <w:rPr>
                <w:lang w:val="en-US"/>
              </w:rPr>
            </w:pPr>
          </w:p>
        </w:tc>
        <w:tc>
          <w:tcPr>
            <w:tcW w:w="774" w:type="dxa"/>
          </w:tcPr>
          <w:p w14:paraId="4702742A" w14:textId="77777777" w:rsidR="00424925" w:rsidRPr="008C2B0F" w:rsidRDefault="00424925" w:rsidP="00F57A53">
            <w:pPr>
              <w:pStyle w:val="TAL"/>
              <w:rPr>
                <w:lang w:val="en-US"/>
              </w:rPr>
            </w:pPr>
            <w:r w:rsidRPr="008C2B0F">
              <w:rPr>
                <w:lang w:val="en-US"/>
              </w:rPr>
              <w:t>M</w:t>
            </w:r>
          </w:p>
        </w:tc>
        <w:tc>
          <w:tcPr>
            <w:tcW w:w="844" w:type="dxa"/>
          </w:tcPr>
          <w:p w14:paraId="442F4919" w14:textId="77777777" w:rsidR="00424925" w:rsidRPr="008C2B0F" w:rsidRDefault="00424925" w:rsidP="00F57A53">
            <w:pPr>
              <w:pStyle w:val="TAL"/>
            </w:pPr>
            <w:r w:rsidRPr="008C2B0F">
              <w:t>No</w:t>
            </w:r>
          </w:p>
        </w:tc>
      </w:tr>
      <w:tr w:rsidR="00424925" w:rsidRPr="008C2B0F" w14:paraId="318DAEF7" w14:textId="77777777" w:rsidTr="00F57A53">
        <w:trPr>
          <w:cantSplit/>
          <w:tblHeader/>
          <w:jc w:val="center"/>
        </w:trPr>
        <w:tc>
          <w:tcPr>
            <w:tcW w:w="2501" w:type="dxa"/>
            <w:vAlign w:val="bottom"/>
          </w:tcPr>
          <w:p w14:paraId="4E936681" w14:textId="77777777" w:rsidR="00424925" w:rsidRPr="008C2B0F" w:rsidRDefault="00424925" w:rsidP="00F57A53">
            <w:pPr>
              <w:pStyle w:val="TAL"/>
            </w:pPr>
            <w:r w:rsidRPr="008C2B0F">
              <w:t>NIDD-Authorization-Update</w:t>
            </w:r>
          </w:p>
        </w:tc>
        <w:tc>
          <w:tcPr>
            <w:tcW w:w="851" w:type="dxa"/>
          </w:tcPr>
          <w:p w14:paraId="07D03118" w14:textId="77777777" w:rsidR="00424925" w:rsidRPr="008C2B0F" w:rsidRDefault="00424925" w:rsidP="00F57A53">
            <w:pPr>
              <w:pStyle w:val="TAL"/>
              <w:rPr>
                <w:noProof/>
              </w:rPr>
            </w:pPr>
            <w:r w:rsidRPr="008C2B0F">
              <w:rPr>
                <w:noProof/>
              </w:rPr>
              <w:t>3161</w:t>
            </w:r>
          </w:p>
        </w:tc>
        <w:tc>
          <w:tcPr>
            <w:tcW w:w="1071" w:type="dxa"/>
          </w:tcPr>
          <w:p w14:paraId="58F80B1B" w14:textId="77777777" w:rsidR="00424925" w:rsidRPr="008C2B0F" w:rsidRDefault="00424925" w:rsidP="00F57A53">
            <w:pPr>
              <w:pStyle w:val="TAL"/>
              <w:rPr>
                <w:lang w:val="sv-SE"/>
              </w:rPr>
            </w:pPr>
            <w:r w:rsidRPr="008C2B0F">
              <w:rPr>
                <w:lang w:val="sv-SE"/>
              </w:rPr>
              <w:t>8.4.57</w:t>
            </w:r>
          </w:p>
        </w:tc>
        <w:tc>
          <w:tcPr>
            <w:tcW w:w="1440" w:type="dxa"/>
          </w:tcPr>
          <w:p w14:paraId="3ECEFD26" w14:textId="77777777" w:rsidR="00424925" w:rsidRPr="008C2B0F" w:rsidRDefault="00424925" w:rsidP="00F57A53">
            <w:pPr>
              <w:pStyle w:val="TAL"/>
            </w:pPr>
            <w:r w:rsidRPr="008C2B0F">
              <w:t>Grouped</w:t>
            </w:r>
          </w:p>
        </w:tc>
        <w:tc>
          <w:tcPr>
            <w:tcW w:w="639" w:type="dxa"/>
          </w:tcPr>
          <w:p w14:paraId="25D27BB0" w14:textId="77777777" w:rsidR="00424925" w:rsidRPr="008C2B0F" w:rsidRDefault="00424925" w:rsidP="00F57A53">
            <w:pPr>
              <w:pStyle w:val="TAL"/>
              <w:rPr>
                <w:lang w:val="de-DE"/>
              </w:rPr>
            </w:pPr>
            <w:r w:rsidRPr="008C2B0F">
              <w:rPr>
                <w:lang w:val="de-DE"/>
              </w:rPr>
              <w:t>V</w:t>
            </w:r>
          </w:p>
        </w:tc>
        <w:tc>
          <w:tcPr>
            <w:tcW w:w="545" w:type="dxa"/>
          </w:tcPr>
          <w:p w14:paraId="16DFE376" w14:textId="77777777" w:rsidR="00424925" w:rsidRPr="008C2B0F" w:rsidRDefault="00424925" w:rsidP="00F57A53">
            <w:pPr>
              <w:pStyle w:val="TAL"/>
              <w:rPr>
                <w:lang w:val="en-US"/>
              </w:rPr>
            </w:pPr>
          </w:p>
        </w:tc>
        <w:tc>
          <w:tcPr>
            <w:tcW w:w="1032" w:type="dxa"/>
          </w:tcPr>
          <w:p w14:paraId="2625D526" w14:textId="77777777" w:rsidR="00424925" w:rsidRPr="008C2B0F" w:rsidRDefault="00424925" w:rsidP="00F57A53">
            <w:pPr>
              <w:pStyle w:val="TAL"/>
              <w:rPr>
                <w:lang w:val="en-US"/>
              </w:rPr>
            </w:pPr>
          </w:p>
        </w:tc>
        <w:tc>
          <w:tcPr>
            <w:tcW w:w="774" w:type="dxa"/>
          </w:tcPr>
          <w:p w14:paraId="146EDDE3" w14:textId="77777777" w:rsidR="00424925" w:rsidRPr="008C2B0F" w:rsidRDefault="00424925" w:rsidP="00F57A53">
            <w:pPr>
              <w:pStyle w:val="TAL"/>
              <w:rPr>
                <w:lang w:val="en-US"/>
              </w:rPr>
            </w:pPr>
            <w:r w:rsidRPr="008C2B0F">
              <w:rPr>
                <w:lang w:val="en-US"/>
              </w:rPr>
              <w:t>M</w:t>
            </w:r>
          </w:p>
        </w:tc>
        <w:tc>
          <w:tcPr>
            <w:tcW w:w="844" w:type="dxa"/>
          </w:tcPr>
          <w:p w14:paraId="7C430116" w14:textId="77777777" w:rsidR="00424925" w:rsidRPr="008C2B0F" w:rsidRDefault="00424925" w:rsidP="00F57A53">
            <w:pPr>
              <w:pStyle w:val="TAL"/>
            </w:pPr>
            <w:r w:rsidRPr="008C2B0F">
              <w:t>No</w:t>
            </w:r>
          </w:p>
        </w:tc>
      </w:tr>
      <w:tr w:rsidR="00424925" w:rsidRPr="008C2B0F" w14:paraId="19FE1A12" w14:textId="77777777" w:rsidTr="00F57A53">
        <w:trPr>
          <w:cantSplit/>
          <w:tblHeader/>
          <w:jc w:val="center"/>
        </w:trPr>
        <w:tc>
          <w:tcPr>
            <w:tcW w:w="2501" w:type="dxa"/>
            <w:vAlign w:val="bottom"/>
          </w:tcPr>
          <w:p w14:paraId="237E0AE1" w14:textId="77777777" w:rsidR="00424925" w:rsidRPr="008C2B0F" w:rsidRDefault="00424925" w:rsidP="00F57A53">
            <w:pPr>
              <w:pStyle w:val="TAL"/>
            </w:pPr>
            <w:r w:rsidRPr="008C2B0F">
              <w:t>Loss-Of-Connectivity-Reason</w:t>
            </w:r>
          </w:p>
        </w:tc>
        <w:tc>
          <w:tcPr>
            <w:tcW w:w="851" w:type="dxa"/>
          </w:tcPr>
          <w:p w14:paraId="357428B7" w14:textId="77777777" w:rsidR="00424925" w:rsidRPr="008C2B0F" w:rsidRDefault="00424925" w:rsidP="00F57A53">
            <w:pPr>
              <w:pStyle w:val="TAL"/>
              <w:rPr>
                <w:noProof/>
              </w:rPr>
            </w:pPr>
            <w:r w:rsidRPr="008C2B0F">
              <w:rPr>
                <w:noProof/>
              </w:rPr>
              <w:t>3162</w:t>
            </w:r>
          </w:p>
        </w:tc>
        <w:tc>
          <w:tcPr>
            <w:tcW w:w="1071" w:type="dxa"/>
          </w:tcPr>
          <w:p w14:paraId="444AB931" w14:textId="77777777" w:rsidR="00424925" w:rsidRPr="008C2B0F" w:rsidRDefault="00424925" w:rsidP="00F57A53">
            <w:pPr>
              <w:pStyle w:val="TAL"/>
              <w:rPr>
                <w:lang w:val="sv-SE"/>
              </w:rPr>
            </w:pPr>
            <w:r w:rsidRPr="008C2B0F">
              <w:rPr>
                <w:lang w:val="sv-SE"/>
              </w:rPr>
              <w:t>8.4.58</w:t>
            </w:r>
          </w:p>
        </w:tc>
        <w:tc>
          <w:tcPr>
            <w:tcW w:w="1440" w:type="dxa"/>
          </w:tcPr>
          <w:p w14:paraId="01AF55EF" w14:textId="77777777" w:rsidR="00424925" w:rsidRPr="008C2B0F" w:rsidRDefault="00424925" w:rsidP="00F57A53">
            <w:pPr>
              <w:pStyle w:val="TAL"/>
            </w:pPr>
            <w:r w:rsidRPr="008C2B0F">
              <w:t>Unsigned32</w:t>
            </w:r>
          </w:p>
        </w:tc>
        <w:tc>
          <w:tcPr>
            <w:tcW w:w="639" w:type="dxa"/>
          </w:tcPr>
          <w:p w14:paraId="3E807017" w14:textId="77777777" w:rsidR="00424925" w:rsidRPr="008C2B0F" w:rsidRDefault="00424925" w:rsidP="00F57A53">
            <w:pPr>
              <w:pStyle w:val="TAL"/>
              <w:rPr>
                <w:lang w:val="de-DE"/>
              </w:rPr>
            </w:pPr>
            <w:r w:rsidRPr="008C2B0F">
              <w:rPr>
                <w:lang w:val="de-DE"/>
              </w:rPr>
              <w:t>V</w:t>
            </w:r>
          </w:p>
        </w:tc>
        <w:tc>
          <w:tcPr>
            <w:tcW w:w="545" w:type="dxa"/>
          </w:tcPr>
          <w:p w14:paraId="6058FA06" w14:textId="77777777" w:rsidR="00424925" w:rsidRPr="008C2B0F" w:rsidRDefault="00424925" w:rsidP="00F57A53">
            <w:pPr>
              <w:pStyle w:val="TAL"/>
              <w:rPr>
                <w:lang w:val="en-US"/>
              </w:rPr>
            </w:pPr>
          </w:p>
        </w:tc>
        <w:tc>
          <w:tcPr>
            <w:tcW w:w="1032" w:type="dxa"/>
          </w:tcPr>
          <w:p w14:paraId="507C9697" w14:textId="77777777" w:rsidR="00424925" w:rsidRPr="008C2B0F" w:rsidRDefault="00424925" w:rsidP="00F57A53">
            <w:pPr>
              <w:pStyle w:val="TAL"/>
              <w:rPr>
                <w:lang w:val="en-US"/>
              </w:rPr>
            </w:pPr>
          </w:p>
        </w:tc>
        <w:tc>
          <w:tcPr>
            <w:tcW w:w="774" w:type="dxa"/>
          </w:tcPr>
          <w:p w14:paraId="56A9F399" w14:textId="77777777" w:rsidR="00424925" w:rsidRPr="008C2B0F" w:rsidRDefault="00424925" w:rsidP="00F57A53">
            <w:pPr>
              <w:pStyle w:val="TAL"/>
              <w:rPr>
                <w:lang w:val="en-US"/>
              </w:rPr>
            </w:pPr>
            <w:r w:rsidRPr="008C2B0F">
              <w:rPr>
                <w:lang w:val="en-US"/>
              </w:rPr>
              <w:t>M</w:t>
            </w:r>
          </w:p>
        </w:tc>
        <w:tc>
          <w:tcPr>
            <w:tcW w:w="844" w:type="dxa"/>
          </w:tcPr>
          <w:p w14:paraId="50F31F21" w14:textId="77777777" w:rsidR="00424925" w:rsidRPr="008C2B0F" w:rsidRDefault="00424925" w:rsidP="00F57A53">
            <w:pPr>
              <w:pStyle w:val="TAL"/>
            </w:pPr>
            <w:r w:rsidRPr="008C2B0F">
              <w:t>No</w:t>
            </w:r>
          </w:p>
        </w:tc>
      </w:tr>
      <w:tr w:rsidR="00424925" w:rsidRPr="008C2B0F" w14:paraId="4847059E" w14:textId="77777777" w:rsidTr="00F57A53">
        <w:trPr>
          <w:cantSplit/>
          <w:tblHeader/>
          <w:jc w:val="center"/>
        </w:trPr>
        <w:tc>
          <w:tcPr>
            <w:tcW w:w="2501" w:type="dxa"/>
            <w:vAlign w:val="bottom"/>
          </w:tcPr>
          <w:p w14:paraId="443AD94A" w14:textId="77777777" w:rsidR="00424925" w:rsidRPr="008C2B0F" w:rsidRDefault="00424925" w:rsidP="00F57A53">
            <w:pPr>
              <w:pStyle w:val="TAL"/>
              <w:rPr>
                <w:lang w:eastAsia="zh-CN"/>
              </w:rPr>
            </w:pPr>
            <w:r w:rsidRPr="008C2B0F">
              <w:rPr>
                <w:rFonts w:hint="eastAsia"/>
                <w:lang w:eastAsia="zh-CN"/>
              </w:rPr>
              <w:lastRenderedPageBreak/>
              <w:t>Group-Reporting-Guard-Time</w:t>
            </w:r>
            <w:r w:rsidRPr="008C2B0F">
              <w:rPr>
                <w:lang w:eastAsia="zh-CN"/>
              </w:rPr>
              <w:t>r</w:t>
            </w:r>
          </w:p>
        </w:tc>
        <w:tc>
          <w:tcPr>
            <w:tcW w:w="851" w:type="dxa"/>
          </w:tcPr>
          <w:p w14:paraId="20AEC0EE" w14:textId="77777777" w:rsidR="00424925" w:rsidRPr="008C2B0F" w:rsidRDefault="00424925" w:rsidP="00F57A53">
            <w:pPr>
              <w:pStyle w:val="TAL"/>
              <w:rPr>
                <w:noProof/>
                <w:lang w:eastAsia="zh-CN"/>
              </w:rPr>
            </w:pPr>
            <w:r w:rsidRPr="008C2B0F">
              <w:rPr>
                <w:noProof/>
              </w:rPr>
              <w:t>3163</w:t>
            </w:r>
          </w:p>
        </w:tc>
        <w:tc>
          <w:tcPr>
            <w:tcW w:w="1071" w:type="dxa"/>
          </w:tcPr>
          <w:p w14:paraId="6B2C2427" w14:textId="77777777" w:rsidR="00424925" w:rsidRPr="008C2B0F" w:rsidRDefault="00424925" w:rsidP="00F57A53">
            <w:pPr>
              <w:pStyle w:val="TAL"/>
              <w:rPr>
                <w:lang w:val="sv-SE" w:eastAsia="zh-CN"/>
              </w:rPr>
            </w:pPr>
            <w:r w:rsidRPr="008C2B0F">
              <w:rPr>
                <w:rFonts w:hint="eastAsia"/>
                <w:lang w:val="sv-SE" w:eastAsia="zh-CN"/>
              </w:rPr>
              <w:t>8.4.59</w:t>
            </w:r>
          </w:p>
        </w:tc>
        <w:tc>
          <w:tcPr>
            <w:tcW w:w="1440" w:type="dxa"/>
          </w:tcPr>
          <w:p w14:paraId="1773E721" w14:textId="77777777" w:rsidR="00424925" w:rsidRPr="008C2B0F" w:rsidRDefault="00424925" w:rsidP="00F57A53">
            <w:pPr>
              <w:pStyle w:val="TAL"/>
              <w:rPr>
                <w:lang w:eastAsia="zh-CN"/>
              </w:rPr>
            </w:pPr>
            <w:r w:rsidRPr="008C2B0F">
              <w:t>Unsigned32</w:t>
            </w:r>
          </w:p>
        </w:tc>
        <w:tc>
          <w:tcPr>
            <w:tcW w:w="639" w:type="dxa"/>
          </w:tcPr>
          <w:p w14:paraId="5476934F" w14:textId="77777777" w:rsidR="00424925" w:rsidRPr="008C2B0F" w:rsidRDefault="00424925" w:rsidP="00F57A53">
            <w:pPr>
              <w:pStyle w:val="TAL"/>
              <w:rPr>
                <w:lang w:val="de-DE" w:eastAsia="zh-CN"/>
              </w:rPr>
            </w:pPr>
            <w:r w:rsidRPr="008C2B0F">
              <w:rPr>
                <w:rFonts w:hint="eastAsia"/>
                <w:lang w:val="de-DE" w:eastAsia="zh-CN"/>
              </w:rPr>
              <w:t>V</w:t>
            </w:r>
          </w:p>
        </w:tc>
        <w:tc>
          <w:tcPr>
            <w:tcW w:w="545" w:type="dxa"/>
          </w:tcPr>
          <w:p w14:paraId="63FE31FC" w14:textId="77777777" w:rsidR="00424925" w:rsidRPr="008C2B0F" w:rsidRDefault="00424925" w:rsidP="00F57A53">
            <w:pPr>
              <w:pStyle w:val="TAL"/>
              <w:rPr>
                <w:lang w:val="en-US"/>
              </w:rPr>
            </w:pPr>
          </w:p>
        </w:tc>
        <w:tc>
          <w:tcPr>
            <w:tcW w:w="1032" w:type="dxa"/>
          </w:tcPr>
          <w:p w14:paraId="29D08D28" w14:textId="77777777" w:rsidR="00424925" w:rsidRPr="008C2B0F" w:rsidRDefault="00424925" w:rsidP="00F57A53">
            <w:pPr>
              <w:pStyle w:val="TAL"/>
              <w:rPr>
                <w:lang w:val="en-US"/>
              </w:rPr>
            </w:pPr>
          </w:p>
        </w:tc>
        <w:tc>
          <w:tcPr>
            <w:tcW w:w="774" w:type="dxa"/>
          </w:tcPr>
          <w:p w14:paraId="40C3EDA1" w14:textId="77777777" w:rsidR="00424925" w:rsidRPr="008C2B0F" w:rsidRDefault="00424925" w:rsidP="00F57A53">
            <w:pPr>
              <w:pStyle w:val="TAL"/>
              <w:rPr>
                <w:lang w:val="en-US"/>
              </w:rPr>
            </w:pPr>
            <w:r w:rsidRPr="008C2B0F">
              <w:rPr>
                <w:lang w:val="en-US"/>
              </w:rPr>
              <w:t>M</w:t>
            </w:r>
          </w:p>
        </w:tc>
        <w:tc>
          <w:tcPr>
            <w:tcW w:w="844" w:type="dxa"/>
          </w:tcPr>
          <w:p w14:paraId="378018DF" w14:textId="77777777" w:rsidR="00424925" w:rsidRPr="008C2B0F" w:rsidRDefault="00424925" w:rsidP="00F57A53">
            <w:pPr>
              <w:pStyle w:val="TAL"/>
              <w:rPr>
                <w:lang w:eastAsia="zh-CN"/>
              </w:rPr>
            </w:pPr>
            <w:r w:rsidRPr="008C2B0F">
              <w:rPr>
                <w:rFonts w:hint="eastAsia"/>
                <w:lang w:eastAsia="zh-CN"/>
              </w:rPr>
              <w:t>No</w:t>
            </w:r>
          </w:p>
        </w:tc>
      </w:tr>
      <w:tr w:rsidR="00424925" w:rsidRPr="008C2B0F" w14:paraId="45AB9BF8" w14:textId="77777777" w:rsidTr="00F57A53">
        <w:trPr>
          <w:cantSplit/>
          <w:tblHeader/>
          <w:jc w:val="center"/>
        </w:trPr>
        <w:tc>
          <w:tcPr>
            <w:tcW w:w="2501" w:type="dxa"/>
            <w:vAlign w:val="bottom"/>
          </w:tcPr>
          <w:p w14:paraId="67AF59BC" w14:textId="77777777" w:rsidR="00424925" w:rsidRPr="008C2B0F" w:rsidRDefault="00424925" w:rsidP="00F57A53">
            <w:pPr>
              <w:pStyle w:val="TAL"/>
              <w:rPr>
                <w:lang w:eastAsia="zh-CN"/>
              </w:rPr>
            </w:pPr>
            <w:r w:rsidRPr="008C2B0F">
              <w:rPr>
                <w:lang w:eastAsia="zh-CN"/>
              </w:rPr>
              <w:t>CIA-Flags</w:t>
            </w:r>
          </w:p>
        </w:tc>
        <w:tc>
          <w:tcPr>
            <w:tcW w:w="851" w:type="dxa"/>
          </w:tcPr>
          <w:p w14:paraId="4D126B3F" w14:textId="77777777" w:rsidR="00424925" w:rsidRPr="008C2B0F" w:rsidRDefault="00424925" w:rsidP="00F57A53">
            <w:pPr>
              <w:pStyle w:val="TAL"/>
              <w:rPr>
                <w:noProof/>
                <w:lang w:eastAsia="zh-CN"/>
              </w:rPr>
            </w:pPr>
            <w:r w:rsidRPr="008C2B0F">
              <w:rPr>
                <w:noProof/>
              </w:rPr>
              <w:t>3164</w:t>
            </w:r>
          </w:p>
        </w:tc>
        <w:tc>
          <w:tcPr>
            <w:tcW w:w="1071" w:type="dxa"/>
          </w:tcPr>
          <w:p w14:paraId="56A92395" w14:textId="77777777" w:rsidR="00424925" w:rsidRPr="008C2B0F" w:rsidRDefault="00424925" w:rsidP="00F57A53">
            <w:pPr>
              <w:pStyle w:val="TAL"/>
              <w:rPr>
                <w:lang w:val="sv-SE" w:eastAsia="zh-CN"/>
              </w:rPr>
            </w:pPr>
            <w:r w:rsidRPr="008C2B0F">
              <w:rPr>
                <w:lang w:val="sv-SE" w:eastAsia="zh-CN"/>
              </w:rPr>
              <w:t>8.4.60</w:t>
            </w:r>
          </w:p>
        </w:tc>
        <w:tc>
          <w:tcPr>
            <w:tcW w:w="1440" w:type="dxa"/>
          </w:tcPr>
          <w:p w14:paraId="31C6E0D9" w14:textId="77777777" w:rsidR="00424925" w:rsidRPr="008C2B0F" w:rsidRDefault="00424925" w:rsidP="00F57A53">
            <w:pPr>
              <w:pStyle w:val="TAL"/>
              <w:rPr>
                <w:lang w:eastAsia="zh-CN"/>
              </w:rPr>
            </w:pPr>
            <w:r w:rsidRPr="008C2B0F">
              <w:t>Unsigned32</w:t>
            </w:r>
          </w:p>
        </w:tc>
        <w:tc>
          <w:tcPr>
            <w:tcW w:w="639" w:type="dxa"/>
          </w:tcPr>
          <w:p w14:paraId="35ACB6E1" w14:textId="77777777" w:rsidR="00424925" w:rsidRPr="008C2B0F" w:rsidRDefault="00424925" w:rsidP="00F57A53">
            <w:pPr>
              <w:pStyle w:val="TAL"/>
              <w:rPr>
                <w:lang w:val="de-DE" w:eastAsia="zh-CN"/>
              </w:rPr>
            </w:pPr>
            <w:r w:rsidRPr="008C2B0F">
              <w:rPr>
                <w:lang w:val="de-DE" w:eastAsia="zh-CN"/>
              </w:rPr>
              <w:t>V</w:t>
            </w:r>
          </w:p>
        </w:tc>
        <w:tc>
          <w:tcPr>
            <w:tcW w:w="545" w:type="dxa"/>
          </w:tcPr>
          <w:p w14:paraId="3DF0AB9B" w14:textId="77777777" w:rsidR="00424925" w:rsidRPr="008C2B0F" w:rsidRDefault="00424925" w:rsidP="00F57A53">
            <w:pPr>
              <w:pStyle w:val="TAL"/>
              <w:rPr>
                <w:lang w:val="en-US"/>
              </w:rPr>
            </w:pPr>
          </w:p>
        </w:tc>
        <w:tc>
          <w:tcPr>
            <w:tcW w:w="1032" w:type="dxa"/>
          </w:tcPr>
          <w:p w14:paraId="54F4394A" w14:textId="77777777" w:rsidR="00424925" w:rsidRPr="008C2B0F" w:rsidRDefault="00424925" w:rsidP="00F57A53">
            <w:pPr>
              <w:pStyle w:val="TAL"/>
              <w:rPr>
                <w:lang w:val="en-US"/>
              </w:rPr>
            </w:pPr>
          </w:p>
        </w:tc>
        <w:tc>
          <w:tcPr>
            <w:tcW w:w="774" w:type="dxa"/>
          </w:tcPr>
          <w:p w14:paraId="3846BFDF" w14:textId="77777777" w:rsidR="00424925" w:rsidRPr="008C2B0F" w:rsidRDefault="00424925" w:rsidP="00F57A53">
            <w:pPr>
              <w:pStyle w:val="TAL"/>
              <w:rPr>
                <w:lang w:val="en-US"/>
              </w:rPr>
            </w:pPr>
            <w:r w:rsidRPr="008C2B0F">
              <w:rPr>
                <w:lang w:val="en-US"/>
              </w:rPr>
              <w:t>M</w:t>
            </w:r>
          </w:p>
        </w:tc>
        <w:tc>
          <w:tcPr>
            <w:tcW w:w="844" w:type="dxa"/>
          </w:tcPr>
          <w:p w14:paraId="0D3BAEBF" w14:textId="77777777" w:rsidR="00424925" w:rsidRPr="008C2B0F" w:rsidRDefault="00424925" w:rsidP="00F57A53">
            <w:pPr>
              <w:pStyle w:val="TAL"/>
              <w:rPr>
                <w:lang w:eastAsia="zh-CN"/>
              </w:rPr>
            </w:pPr>
            <w:r w:rsidRPr="008C2B0F">
              <w:rPr>
                <w:lang w:eastAsia="zh-CN"/>
              </w:rPr>
              <w:t>No</w:t>
            </w:r>
          </w:p>
        </w:tc>
      </w:tr>
      <w:tr w:rsidR="00424925" w:rsidRPr="008C2B0F" w14:paraId="085A9D35" w14:textId="77777777" w:rsidTr="00F57A53">
        <w:trPr>
          <w:cantSplit/>
          <w:tblHeader/>
          <w:jc w:val="center"/>
        </w:trPr>
        <w:tc>
          <w:tcPr>
            <w:tcW w:w="2501" w:type="dxa"/>
            <w:vAlign w:val="bottom"/>
          </w:tcPr>
          <w:p w14:paraId="638B56FA" w14:textId="77777777" w:rsidR="00424925" w:rsidRPr="008C2B0F" w:rsidRDefault="00424925" w:rsidP="00F57A53">
            <w:pPr>
              <w:pStyle w:val="TAL"/>
            </w:pPr>
            <w:r w:rsidRPr="008C2B0F">
              <w:rPr>
                <w:lang w:val="en-US"/>
              </w:rPr>
              <w:t>Group</w:t>
            </w:r>
            <w:r w:rsidRPr="008C2B0F">
              <w:rPr>
                <w:lang w:val="en-US" w:eastAsia="zh-CN"/>
              </w:rPr>
              <w:t>-Report</w:t>
            </w:r>
          </w:p>
        </w:tc>
        <w:tc>
          <w:tcPr>
            <w:tcW w:w="851" w:type="dxa"/>
          </w:tcPr>
          <w:p w14:paraId="7394A582" w14:textId="77777777" w:rsidR="00424925" w:rsidRPr="008C2B0F" w:rsidRDefault="00424925" w:rsidP="00F57A53">
            <w:pPr>
              <w:pStyle w:val="TAL"/>
              <w:rPr>
                <w:noProof/>
              </w:rPr>
            </w:pPr>
            <w:r w:rsidRPr="008C2B0F">
              <w:rPr>
                <w:noProof/>
              </w:rPr>
              <w:t>3165</w:t>
            </w:r>
          </w:p>
        </w:tc>
        <w:tc>
          <w:tcPr>
            <w:tcW w:w="1071" w:type="dxa"/>
          </w:tcPr>
          <w:p w14:paraId="289E73A0" w14:textId="77777777" w:rsidR="00424925" w:rsidRPr="008C2B0F" w:rsidRDefault="00424925" w:rsidP="00F57A53">
            <w:pPr>
              <w:pStyle w:val="TAL"/>
              <w:rPr>
                <w:lang w:val="sv-SE"/>
              </w:rPr>
            </w:pPr>
            <w:r w:rsidRPr="008C2B0F">
              <w:rPr>
                <w:lang w:val="sv-SE"/>
              </w:rPr>
              <w:t>8.4.61</w:t>
            </w:r>
          </w:p>
        </w:tc>
        <w:tc>
          <w:tcPr>
            <w:tcW w:w="1440" w:type="dxa"/>
          </w:tcPr>
          <w:p w14:paraId="61C67D4A" w14:textId="77777777" w:rsidR="00424925" w:rsidRPr="008C2B0F" w:rsidRDefault="00424925" w:rsidP="00F57A53">
            <w:pPr>
              <w:pStyle w:val="TAL"/>
            </w:pPr>
            <w:r w:rsidRPr="008C2B0F">
              <w:t>Grouped</w:t>
            </w:r>
          </w:p>
        </w:tc>
        <w:tc>
          <w:tcPr>
            <w:tcW w:w="639" w:type="dxa"/>
          </w:tcPr>
          <w:p w14:paraId="16C17A9E" w14:textId="77777777" w:rsidR="00424925" w:rsidRPr="008C2B0F" w:rsidRDefault="00424925" w:rsidP="00F57A53">
            <w:pPr>
              <w:pStyle w:val="TAL"/>
              <w:rPr>
                <w:lang w:val="de-DE"/>
              </w:rPr>
            </w:pPr>
            <w:r w:rsidRPr="008C2B0F">
              <w:rPr>
                <w:lang w:val="de-DE"/>
              </w:rPr>
              <w:t>V</w:t>
            </w:r>
          </w:p>
        </w:tc>
        <w:tc>
          <w:tcPr>
            <w:tcW w:w="545" w:type="dxa"/>
          </w:tcPr>
          <w:p w14:paraId="1789C71C" w14:textId="77777777" w:rsidR="00424925" w:rsidRPr="008C2B0F" w:rsidRDefault="00424925" w:rsidP="00F57A53">
            <w:pPr>
              <w:pStyle w:val="TAL"/>
              <w:rPr>
                <w:lang w:val="en-US"/>
              </w:rPr>
            </w:pPr>
          </w:p>
        </w:tc>
        <w:tc>
          <w:tcPr>
            <w:tcW w:w="1032" w:type="dxa"/>
          </w:tcPr>
          <w:p w14:paraId="1BA82A22" w14:textId="77777777" w:rsidR="00424925" w:rsidRPr="008C2B0F" w:rsidRDefault="00424925" w:rsidP="00F57A53">
            <w:pPr>
              <w:pStyle w:val="TAL"/>
              <w:rPr>
                <w:lang w:val="en-US"/>
              </w:rPr>
            </w:pPr>
          </w:p>
        </w:tc>
        <w:tc>
          <w:tcPr>
            <w:tcW w:w="774" w:type="dxa"/>
          </w:tcPr>
          <w:p w14:paraId="1D650D3B" w14:textId="77777777" w:rsidR="00424925" w:rsidRPr="008C2B0F" w:rsidRDefault="00424925" w:rsidP="00F57A53">
            <w:pPr>
              <w:pStyle w:val="TAL"/>
              <w:rPr>
                <w:lang w:val="en-US"/>
              </w:rPr>
            </w:pPr>
            <w:r w:rsidRPr="008C2B0F">
              <w:rPr>
                <w:lang w:val="en-US"/>
              </w:rPr>
              <w:t>M</w:t>
            </w:r>
          </w:p>
        </w:tc>
        <w:tc>
          <w:tcPr>
            <w:tcW w:w="844" w:type="dxa"/>
          </w:tcPr>
          <w:p w14:paraId="48B950B9" w14:textId="77777777" w:rsidR="00424925" w:rsidRPr="008C2B0F" w:rsidRDefault="00424925" w:rsidP="00F57A53">
            <w:pPr>
              <w:pStyle w:val="TAL"/>
            </w:pPr>
            <w:r w:rsidRPr="008C2B0F">
              <w:t>No</w:t>
            </w:r>
          </w:p>
        </w:tc>
      </w:tr>
      <w:tr w:rsidR="00424925" w:rsidRPr="008C2B0F" w14:paraId="475BC07B" w14:textId="77777777" w:rsidTr="00F57A53">
        <w:trPr>
          <w:cantSplit/>
          <w:tblHeader/>
          <w:jc w:val="center"/>
        </w:trPr>
        <w:tc>
          <w:tcPr>
            <w:tcW w:w="2501" w:type="dxa"/>
            <w:vAlign w:val="bottom"/>
          </w:tcPr>
          <w:p w14:paraId="174D9F1F" w14:textId="77777777" w:rsidR="00424925" w:rsidRPr="008C2B0F" w:rsidRDefault="00424925" w:rsidP="00F57A53">
            <w:pPr>
              <w:pStyle w:val="TAL"/>
            </w:pPr>
            <w:r w:rsidRPr="008C2B0F">
              <w:rPr>
                <w:lang w:val="en-US"/>
              </w:rPr>
              <w:t>Group</w:t>
            </w:r>
            <w:r w:rsidRPr="008C2B0F">
              <w:rPr>
                <w:lang w:val="en-US" w:eastAsia="zh-CN"/>
              </w:rPr>
              <w:t>-Report-Item</w:t>
            </w:r>
          </w:p>
        </w:tc>
        <w:tc>
          <w:tcPr>
            <w:tcW w:w="851" w:type="dxa"/>
          </w:tcPr>
          <w:p w14:paraId="17DE29D4" w14:textId="77777777" w:rsidR="00424925" w:rsidRPr="008C2B0F" w:rsidRDefault="00424925" w:rsidP="00F57A53">
            <w:pPr>
              <w:pStyle w:val="TAL"/>
              <w:rPr>
                <w:noProof/>
              </w:rPr>
            </w:pPr>
            <w:r w:rsidRPr="008C2B0F">
              <w:rPr>
                <w:noProof/>
              </w:rPr>
              <w:t>3166</w:t>
            </w:r>
          </w:p>
        </w:tc>
        <w:tc>
          <w:tcPr>
            <w:tcW w:w="1071" w:type="dxa"/>
          </w:tcPr>
          <w:p w14:paraId="40F75B05" w14:textId="77777777" w:rsidR="00424925" w:rsidRPr="008C2B0F" w:rsidRDefault="00424925" w:rsidP="00F57A53">
            <w:pPr>
              <w:pStyle w:val="TAL"/>
              <w:rPr>
                <w:lang w:val="sv-SE"/>
              </w:rPr>
            </w:pPr>
            <w:r w:rsidRPr="008C2B0F">
              <w:rPr>
                <w:lang w:val="sv-SE"/>
              </w:rPr>
              <w:t>8.4.62</w:t>
            </w:r>
          </w:p>
        </w:tc>
        <w:tc>
          <w:tcPr>
            <w:tcW w:w="1440" w:type="dxa"/>
          </w:tcPr>
          <w:p w14:paraId="6C6BA0B6" w14:textId="77777777" w:rsidR="00424925" w:rsidRPr="008C2B0F" w:rsidRDefault="00424925" w:rsidP="00F57A53">
            <w:pPr>
              <w:pStyle w:val="TAL"/>
            </w:pPr>
            <w:r w:rsidRPr="008C2B0F">
              <w:t>Grouped</w:t>
            </w:r>
          </w:p>
        </w:tc>
        <w:tc>
          <w:tcPr>
            <w:tcW w:w="639" w:type="dxa"/>
          </w:tcPr>
          <w:p w14:paraId="78015469" w14:textId="77777777" w:rsidR="00424925" w:rsidRPr="008C2B0F" w:rsidRDefault="00424925" w:rsidP="00F57A53">
            <w:pPr>
              <w:pStyle w:val="TAL"/>
              <w:rPr>
                <w:lang w:val="de-DE"/>
              </w:rPr>
            </w:pPr>
            <w:r w:rsidRPr="008C2B0F">
              <w:rPr>
                <w:lang w:val="de-DE"/>
              </w:rPr>
              <w:t>V</w:t>
            </w:r>
          </w:p>
        </w:tc>
        <w:tc>
          <w:tcPr>
            <w:tcW w:w="545" w:type="dxa"/>
          </w:tcPr>
          <w:p w14:paraId="6610285E" w14:textId="77777777" w:rsidR="00424925" w:rsidRPr="008C2B0F" w:rsidRDefault="00424925" w:rsidP="00F57A53">
            <w:pPr>
              <w:pStyle w:val="TAL"/>
              <w:rPr>
                <w:lang w:val="en-US"/>
              </w:rPr>
            </w:pPr>
          </w:p>
        </w:tc>
        <w:tc>
          <w:tcPr>
            <w:tcW w:w="1032" w:type="dxa"/>
          </w:tcPr>
          <w:p w14:paraId="14E99177" w14:textId="77777777" w:rsidR="00424925" w:rsidRPr="008C2B0F" w:rsidRDefault="00424925" w:rsidP="00F57A53">
            <w:pPr>
              <w:pStyle w:val="TAL"/>
              <w:rPr>
                <w:lang w:val="en-US"/>
              </w:rPr>
            </w:pPr>
          </w:p>
        </w:tc>
        <w:tc>
          <w:tcPr>
            <w:tcW w:w="774" w:type="dxa"/>
          </w:tcPr>
          <w:p w14:paraId="5F7E4A9C" w14:textId="77777777" w:rsidR="00424925" w:rsidRPr="008C2B0F" w:rsidRDefault="00424925" w:rsidP="00F57A53">
            <w:pPr>
              <w:pStyle w:val="TAL"/>
              <w:rPr>
                <w:lang w:val="en-US"/>
              </w:rPr>
            </w:pPr>
            <w:r w:rsidRPr="008C2B0F">
              <w:rPr>
                <w:lang w:val="en-US"/>
              </w:rPr>
              <w:t>M</w:t>
            </w:r>
          </w:p>
        </w:tc>
        <w:tc>
          <w:tcPr>
            <w:tcW w:w="844" w:type="dxa"/>
          </w:tcPr>
          <w:p w14:paraId="0B012E59" w14:textId="77777777" w:rsidR="00424925" w:rsidRPr="008C2B0F" w:rsidRDefault="00424925" w:rsidP="00F57A53">
            <w:pPr>
              <w:pStyle w:val="TAL"/>
            </w:pPr>
            <w:r w:rsidRPr="008C2B0F">
              <w:t>No</w:t>
            </w:r>
          </w:p>
        </w:tc>
      </w:tr>
      <w:tr w:rsidR="00424925" w:rsidRPr="008C2B0F" w14:paraId="750C94CB" w14:textId="77777777" w:rsidTr="00F57A53">
        <w:trPr>
          <w:cantSplit/>
          <w:tblHeader/>
          <w:jc w:val="center"/>
        </w:trPr>
        <w:tc>
          <w:tcPr>
            <w:tcW w:w="2501" w:type="dxa"/>
            <w:vAlign w:val="bottom"/>
          </w:tcPr>
          <w:p w14:paraId="25F418B6" w14:textId="77777777" w:rsidR="00424925" w:rsidRPr="008C2B0F" w:rsidRDefault="00424925" w:rsidP="00F57A53">
            <w:pPr>
              <w:pStyle w:val="TAL"/>
            </w:pPr>
            <w:r w:rsidRPr="008C2B0F">
              <w:t>RIR-Flags</w:t>
            </w:r>
          </w:p>
        </w:tc>
        <w:tc>
          <w:tcPr>
            <w:tcW w:w="851" w:type="dxa"/>
          </w:tcPr>
          <w:p w14:paraId="2064B26B" w14:textId="77777777" w:rsidR="00424925" w:rsidRPr="008C2B0F" w:rsidRDefault="00424925" w:rsidP="00F57A53">
            <w:pPr>
              <w:pStyle w:val="TAL"/>
              <w:rPr>
                <w:noProof/>
              </w:rPr>
            </w:pPr>
            <w:r w:rsidRPr="008C2B0F">
              <w:rPr>
                <w:noProof/>
              </w:rPr>
              <w:t>3167</w:t>
            </w:r>
          </w:p>
        </w:tc>
        <w:tc>
          <w:tcPr>
            <w:tcW w:w="1071" w:type="dxa"/>
          </w:tcPr>
          <w:p w14:paraId="521D8478" w14:textId="77777777" w:rsidR="00424925" w:rsidRPr="008C2B0F" w:rsidRDefault="00424925" w:rsidP="00F57A53">
            <w:pPr>
              <w:pStyle w:val="TAL"/>
              <w:rPr>
                <w:lang w:val="sv-SE"/>
              </w:rPr>
            </w:pPr>
            <w:r w:rsidRPr="008C2B0F">
              <w:rPr>
                <w:lang w:val="sv-SE"/>
              </w:rPr>
              <w:t>8.4.63</w:t>
            </w:r>
          </w:p>
        </w:tc>
        <w:tc>
          <w:tcPr>
            <w:tcW w:w="1440" w:type="dxa"/>
          </w:tcPr>
          <w:p w14:paraId="516FC204" w14:textId="77777777" w:rsidR="00424925" w:rsidRPr="008C2B0F" w:rsidRDefault="00424925" w:rsidP="00F57A53">
            <w:pPr>
              <w:pStyle w:val="TAL"/>
            </w:pPr>
            <w:r w:rsidRPr="008C2B0F">
              <w:t>Unsigned32</w:t>
            </w:r>
          </w:p>
        </w:tc>
        <w:tc>
          <w:tcPr>
            <w:tcW w:w="639" w:type="dxa"/>
          </w:tcPr>
          <w:p w14:paraId="4772E5CD" w14:textId="77777777" w:rsidR="00424925" w:rsidRPr="008C2B0F" w:rsidRDefault="00424925" w:rsidP="00F57A53">
            <w:pPr>
              <w:pStyle w:val="TAL"/>
              <w:rPr>
                <w:lang w:val="de-DE"/>
              </w:rPr>
            </w:pPr>
            <w:r w:rsidRPr="008C2B0F">
              <w:rPr>
                <w:lang w:val="de-DE"/>
              </w:rPr>
              <w:t>V</w:t>
            </w:r>
          </w:p>
        </w:tc>
        <w:tc>
          <w:tcPr>
            <w:tcW w:w="545" w:type="dxa"/>
          </w:tcPr>
          <w:p w14:paraId="1DE6B4DA" w14:textId="77777777" w:rsidR="00424925" w:rsidRPr="008C2B0F" w:rsidRDefault="00424925" w:rsidP="00F57A53">
            <w:pPr>
              <w:pStyle w:val="TAL"/>
              <w:rPr>
                <w:lang w:val="en-US"/>
              </w:rPr>
            </w:pPr>
          </w:p>
        </w:tc>
        <w:tc>
          <w:tcPr>
            <w:tcW w:w="1032" w:type="dxa"/>
          </w:tcPr>
          <w:p w14:paraId="36B4DEB2" w14:textId="77777777" w:rsidR="00424925" w:rsidRPr="008C2B0F" w:rsidRDefault="00424925" w:rsidP="00F57A53">
            <w:pPr>
              <w:pStyle w:val="TAL"/>
              <w:rPr>
                <w:lang w:val="en-US"/>
              </w:rPr>
            </w:pPr>
          </w:p>
        </w:tc>
        <w:tc>
          <w:tcPr>
            <w:tcW w:w="774" w:type="dxa"/>
          </w:tcPr>
          <w:p w14:paraId="53D021CA" w14:textId="77777777" w:rsidR="00424925" w:rsidRPr="008C2B0F" w:rsidRDefault="00424925" w:rsidP="00F57A53">
            <w:pPr>
              <w:pStyle w:val="TAL"/>
              <w:rPr>
                <w:lang w:val="en-US"/>
              </w:rPr>
            </w:pPr>
            <w:r w:rsidRPr="008C2B0F">
              <w:rPr>
                <w:lang w:val="en-US"/>
              </w:rPr>
              <w:t>M</w:t>
            </w:r>
          </w:p>
        </w:tc>
        <w:tc>
          <w:tcPr>
            <w:tcW w:w="844" w:type="dxa"/>
          </w:tcPr>
          <w:p w14:paraId="72AD1507" w14:textId="77777777" w:rsidR="00424925" w:rsidRPr="008C2B0F" w:rsidRDefault="00424925" w:rsidP="00F57A53">
            <w:pPr>
              <w:pStyle w:val="TAL"/>
            </w:pPr>
            <w:r w:rsidRPr="008C2B0F">
              <w:t>No</w:t>
            </w:r>
          </w:p>
        </w:tc>
      </w:tr>
      <w:tr w:rsidR="00424925" w:rsidRPr="008C2B0F" w14:paraId="4789FF9E" w14:textId="77777777" w:rsidTr="00F57A53">
        <w:trPr>
          <w:cantSplit/>
          <w:tblHeader/>
          <w:jc w:val="center"/>
        </w:trPr>
        <w:tc>
          <w:tcPr>
            <w:tcW w:w="2501" w:type="dxa"/>
            <w:vAlign w:val="bottom"/>
          </w:tcPr>
          <w:p w14:paraId="7EB51545" w14:textId="77777777" w:rsidR="00424925" w:rsidRPr="008C2B0F" w:rsidRDefault="00424925" w:rsidP="00F57A53">
            <w:pPr>
              <w:pStyle w:val="TAL"/>
            </w:pPr>
            <w:r w:rsidRPr="008C2B0F">
              <w:t>Type-Of-External-Identifier</w:t>
            </w:r>
          </w:p>
        </w:tc>
        <w:tc>
          <w:tcPr>
            <w:tcW w:w="851" w:type="dxa"/>
          </w:tcPr>
          <w:p w14:paraId="03FDFD11" w14:textId="77777777" w:rsidR="00424925" w:rsidRPr="008C2B0F" w:rsidRDefault="00424925" w:rsidP="00F57A53">
            <w:pPr>
              <w:pStyle w:val="TAL"/>
              <w:rPr>
                <w:noProof/>
                <w:lang w:eastAsia="zh-CN"/>
              </w:rPr>
            </w:pPr>
            <w:r w:rsidRPr="008C2B0F">
              <w:rPr>
                <w:noProof/>
              </w:rPr>
              <w:t>3168</w:t>
            </w:r>
          </w:p>
        </w:tc>
        <w:tc>
          <w:tcPr>
            <w:tcW w:w="1071" w:type="dxa"/>
          </w:tcPr>
          <w:p w14:paraId="41E23889" w14:textId="77777777" w:rsidR="00424925" w:rsidRPr="008C2B0F" w:rsidRDefault="00424925" w:rsidP="00F57A53">
            <w:pPr>
              <w:pStyle w:val="TAL"/>
              <w:rPr>
                <w:lang w:val="sv-SE" w:eastAsia="zh-CN"/>
              </w:rPr>
            </w:pPr>
            <w:r w:rsidRPr="008C2B0F">
              <w:rPr>
                <w:lang w:val="sv-SE"/>
              </w:rPr>
              <w:t>8.4.</w:t>
            </w:r>
            <w:r w:rsidRPr="008C2B0F">
              <w:rPr>
                <w:rFonts w:hint="eastAsia"/>
                <w:lang w:val="sv-SE" w:eastAsia="zh-CN"/>
              </w:rPr>
              <w:t>64</w:t>
            </w:r>
          </w:p>
        </w:tc>
        <w:tc>
          <w:tcPr>
            <w:tcW w:w="1440" w:type="dxa"/>
          </w:tcPr>
          <w:p w14:paraId="1E9FC4ED" w14:textId="77777777" w:rsidR="00424925" w:rsidRPr="008C2B0F" w:rsidRDefault="00424925" w:rsidP="00F57A53">
            <w:pPr>
              <w:pStyle w:val="TAL"/>
            </w:pPr>
            <w:r w:rsidRPr="008C2B0F">
              <w:t>Unsigned32</w:t>
            </w:r>
          </w:p>
        </w:tc>
        <w:tc>
          <w:tcPr>
            <w:tcW w:w="639" w:type="dxa"/>
          </w:tcPr>
          <w:p w14:paraId="725273D0" w14:textId="77777777" w:rsidR="00424925" w:rsidRPr="008C2B0F" w:rsidRDefault="00424925" w:rsidP="00F57A53">
            <w:pPr>
              <w:pStyle w:val="TAL"/>
              <w:rPr>
                <w:lang w:val="de-DE"/>
              </w:rPr>
            </w:pPr>
            <w:r w:rsidRPr="008C2B0F">
              <w:rPr>
                <w:lang w:val="de-DE"/>
              </w:rPr>
              <w:t>V</w:t>
            </w:r>
          </w:p>
        </w:tc>
        <w:tc>
          <w:tcPr>
            <w:tcW w:w="545" w:type="dxa"/>
          </w:tcPr>
          <w:p w14:paraId="6031E9D9" w14:textId="77777777" w:rsidR="00424925" w:rsidRPr="008C2B0F" w:rsidRDefault="00424925" w:rsidP="00F57A53">
            <w:pPr>
              <w:pStyle w:val="TAL"/>
              <w:rPr>
                <w:lang w:val="en-US"/>
              </w:rPr>
            </w:pPr>
          </w:p>
        </w:tc>
        <w:tc>
          <w:tcPr>
            <w:tcW w:w="1032" w:type="dxa"/>
          </w:tcPr>
          <w:p w14:paraId="75E50A43" w14:textId="77777777" w:rsidR="00424925" w:rsidRPr="008C2B0F" w:rsidRDefault="00424925" w:rsidP="00F57A53">
            <w:pPr>
              <w:pStyle w:val="TAL"/>
              <w:rPr>
                <w:lang w:val="en-US"/>
              </w:rPr>
            </w:pPr>
          </w:p>
        </w:tc>
        <w:tc>
          <w:tcPr>
            <w:tcW w:w="774" w:type="dxa"/>
          </w:tcPr>
          <w:p w14:paraId="6EC7A3C6" w14:textId="77777777" w:rsidR="00424925" w:rsidRPr="008C2B0F" w:rsidRDefault="00424925" w:rsidP="00F57A53">
            <w:pPr>
              <w:pStyle w:val="TAL"/>
              <w:rPr>
                <w:lang w:val="en-US"/>
              </w:rPr>
            </w:pPr>
            <w:r w:rsidRPr="008C2B0F">
              <w:rPr>
                <w:lang w:val="en-US"/>
              </w:rPr>
              <w:t>M</w:t>
            </w:r>
          </w:p>
        </w:tc>
        <w:tc>
          <w:tcPr>
            <w:tcW w:w="844" w:type="dxa"/>
          </w:tcPr>
          <w:p w14:paraId="7BE2D172" w14:textId="77777777" w:rsidR="00424925" w:rsidRPr="008C2B0F" w:rsidRDefault="00424925" w:rsidP="00F57A53">
            <w:pPr>
              <w:pStyle w:val="TAL"/>
            </w:pPr>
            <w:r w:rsidRPr="008C2B0F">
              <w:t>No</w:t>
            </w:r>
          </w:p>
        </w:tc>
      </w:tr>
      <w:tr w:rsidR="00424925" w:rsidRPr="008C2B0F" w14:paraId="3F01133E" w14:textId="77777777" w:rsidTr="00F57A53">
        <w:trPr>
          <w:cantSplit/>
          <w:tblHeader/>
          <w:jc w:val="center"/>
        </w:trPr>
        <w:tc>
          <w:tcPr>
            <w:tcW w:w="2501" w:type="dxa"/>
            <w:vAlign w:val="bottom"/>
          </w:tcPr>
          <w:p w14:paraId="14203E52" w14:textId="77777777" w:rsidR="00424925" w:rsidRPr="008C2B0F" w:rsidRDefault="00424925" w:rsidP="00F57A53">
            <w:pPr>
              <w:pStyle w:val="TAL"/>
            </w:pPr>
            <w:r w:rsidRPr="008C2B0F">
              <w:t>APN-Validity-Time</w:t>
            </w:r>
          </w:p>
        </w:tc>
        <w:tc>
          <w:tcPr>
            <w:tcW w:w="851" w:type="dxa"/>
          </w:tcPr>
          <w:p w14:paraId="3403952C" w14:textId="77777777" w:rsidR="00424925" w:rsidRPr="008C2B0F" w:rsidRDefault="00424925" w:rsidP="00F57A53">
            <w:pPr>
              <w:pStyle w:val="TAL"/>
              <w:rPr>
                <w:noProof/>
              </w:rPr>
            </w:pPr>
            <w:r w:rsidRPr="008C2B0F">
              <w:rPr>
                <w:noProof/>
              </w:rPr>
              <w:t>3169</w:t>
            </w:r>
          </w:p>
        </w:tc>
        <w:tc>
          <w:tcPr>
            <w:tcW w:w="1071" w:type="dxa"/>
          </w:tcPr>
          <w:p w14:paraId="087E9A78" w14:textId="77777777" w:rsidR="00424925" w:rsidRPr="008C2B0F" w:rsidRDefault="00424925" w:rsidP="00F57A53">
            <w:pPr>
              <w:pStyle w:val="TAL"/>
              <w:rPr>
                <w:lang w:val="sv-SE"/>
              </w:rPr>
            </w:pPr>
            <w:r w:rsidRPr="008C2B0F">
              <w:rPr>
                <w:lang w:val="sv-SE"/>
              </w:rPr>
              <w:t>8.4.65</w:t>
            </w:r>
          </w:p>
        </w:tc>
        <w:tc>
          <w:tcPr>
            <w:tcW w:w="1440" w:type="dxa"/>
          </w:tcPr>
          <w:p w14:paraId="7BF8AD21" w14:textId="77777777" w:rsidR="00424925" w:rsidRPr="008C2B0F" w:rsidRDefault="00424925" w:rsidP="00F57A53">
            <w:pPr>
              <w:pStyle w:val="TAL"/>
            </w:pPr>
            <w:r w:rsidRPr="008C2B0F">
              <w:t>Grouped</w:t>
            </w:r>
          </w:p>
        </w:tc>
        <w:tc>
          <w:tcPr>
            <w:tcW w:w="639" w:type="dxa"/>
          </w:tcPr>
          <w:p w14:paraId="0E16CC65" w14:textId="77777777" w:rsidR="00424925" w:rsidRPr="008C2B0F" w:rsidRDefault="00424925" w:rsidP="00F57A53">
            <w:pPr>
              <w:pStyle w:val="TAL"/>
              <w:rPr>
                <w:lang w:val="de-DE"/>
              </w:rPr>
            </w:pPr>
            <w:r w:rsidRPr="008C2B0F">
              <w:rPr>
                <w:lang w:val="de-DE"/>
              </w:rPr>
              <w:t>V</w:t>
            </w:r>
          </w:p>
        </w:tc>
        <w:tc>
          <w:tcPr>
            <w:tcW w:w="545" w:type="dxa"/>
          </w:tcPr>
          <w:p w14:paraId="1BABE67B" w14:textId="77777777" w:rsidR="00424925" w:rsidRPr="008C2B0F" w:rsidRDefault="00424925" w:rsidP="00F57A53">
            <w:pPr>
              <w:pStyle w:val="TAL"/>
              <w:rPr>
                <w:lang w:val="en-US"/>
              </w:rPr>
            </w:pPr>
          </w:p>
        </w:tc>
        <w:tc>
          <w:tcPr>
            <w:tcW w:w="1032" w:type="dxa"/>
          </w:tcPr>
          <w:p w14:paraId="2CB5C178" w14:textId="77777777" w:rsidR="00424925" w:rsidRPr="008C2B0F" w:rsidRDefault="00424925" w:rsidP="00F57A53">
            <w:pPr>
              <w:pStyle w:val="TAL"/>
              <w:rPr>
                <w:lang w:val="en-US"/>
              </w:rPr>
            </w:pPr>
          </w:p>
        </w:tc>
        <w:tc>
          <w:tcPr>
            <w:tcW w:w="774" w:type="dxa"/>
          </w:tcPr>
          <w:p w14:paraId="53CBE8B1" w14:textId="77777777" w:rsidR="00424925" w:rsidRPr="008C2B0F" w:rsidRDefault="00424925" w:rsidP="00F57A53">
            <w:pPr>
              <w:pStyle w:val="TAL"/>
              <w:rPr>
                <w:lang w:val="en-US"/>
              </w:rPr>
            </w:pPr>
            <w:r w:rsidRPr="008C2B0F">
              <w:rPr>
                <w:lang w:val="en-US"/>
              </w:rPr>
              <w:t>M</w:t>
            </w:r>
          </w:p>
        </w:tc>
        <w:tc>
          <w:tcPr>
            <w:tcW w:w="844" w:type="dxa"/>
          </w:tcPr>
          <w:p w14:paraId="50AAAECF" w14:textId="77777777" w:rsidR="00424925" w:rsidRPr="008C2B0F" w:rsidRDefault="00424925" w:rsidP="00F57A53">
            <w:pPr>
              <w:pStyle w:val="TAL"/>
            </w:pPr>
            <w:r w:rsidRPr="008C2B0F">
              <w:t>No</w:t>
            </w:r>
          </w:p>
        </w:tc>
      </w:tr>
      <w:tr w:rsidR="00424925" w:rsidRPr="008C2B0F" w14:paraId="3F71A066" w14:textId="77777777" w:rsidTr="00F57A53">
        <w:trPr>
          <w:cantSplit/>
          <w:tblHeader/>
          <w:jc w:val="center"/>
        </w:trPr>
        <w:tc>
          <w:tcPr>
            <w:tcW w:w="2501" w:type="dxa"/>
            <w:vAlign w:val="bottom"/>
          </w:tcPr>
          <w:p w14:paraId="274BF569" w14:textId="77777777" w:rsidR="00424925" w:rsidRPr="008C2B0F" w:rsidRDefault="00424925" w:rsidP="00F57A53">
            <w:pPr>
              <w:pStyle w:val="TAL"/>
            </w:pPr>
            <w:r w:rsidRPr="008C2B0F">
              <w:t>Suggested-Network</w:t>
            </w:r>
            <w:r w:rsidRPr="008C2B0F">
              <w:rPr>
                <w:lang w:val="en-US"/>
              </w:rPr>
              <w:t>-Configuration</w:t>
            </w:r>
          </w:p>
        </w:tc>
        <w:tc>
          <w:tcPr>
            <w:tcW w:w="851" w:type="dxa"/>
          </w:tcPr>
          <w:p w14:paraId="2812865A" w14:textId="77777777" w:rsidR="00424925" w:rsidRPr="008C2B0F" w:rsidRDefault="00424925" w:rsidP="00F57A53">
            <w:pPr>
              <w:pStyle w:val="TAL"/>
              <w:rPr>
                <w:noProof/>
              </w:rPr>
            </w:pPr>
            <w:r w:rsidRPr="008C2B0F">
              <w:rPr>
                <w:noProof/>
              </w:rPr>
              <w:t>3170</w:t>
            </w:r>
          </w:p>
        </w:tc>
        <w:tc>
          <w:tcPr>
            <w:tcW w:w="1071" w:type="dxa"/>
          </w:tcPr>
          <w:p w14:paraId="69B8EFED" w14:textId="77777777" w:rsidR="00424925" w:rsidRPr="008C2B0F" w:rsidRDefault="00424925" w:rsidP="00F57A53">
            <w:pPr>
              <w:pStyle w:val="TAL"/>
              <w:rPr>
                <w:lang w:val="sv-SE"/>
              </w:rPr>
            </w:pPr>
            <w:r w:rsidRPr="008C2B0F">
              <w:rPr>
                <w:lang w:val="sv-SE"/>
              </w:rPr>
              <w:t>8.4.66</w:t>
            </w:r>
          </w:p>
        </w:tc>
        <w:tc>
          <w:tcPr>
            <w:tcW w:w="1440" w:type="dxa"/>
          </w:tcPr>
          <w:p w14:paraId="76D95101" w14:textId="77777777" w:rsidR="00424925" w:rsidRPr="008C2B0F" w:rsidRDefault="00424925" w:rsidP="00F57A53">
            <w:pPr>
              <w:pStyle w:val="TAL"/>
            </w:pPr>
            <w:r w:rsidRPr="008C2B0F">
              <w:t>Grouped</w:t>
            </w:r>
          </w:p>
        </w:tc>
        <w:tc>
          <w:tcPr>
            <w:tcW w:w="639" w:type="dxa"/>
          </w:tcPr>
          <w:p w14:paraId="0A058183" w14:textId="77777777" w:rsidR="00424925" w:rsidRPr="008C2B0F" w:rsidRDefault="00424925" w:rsidP="00F57A53">
            <w:pPr>
              <w:pStyle w:val="TAL"/>
              <w:rPr>
                <w:lang w:val="de-DE"/>
              </w:rPr>
            </w:pPr>
            <w:r w:rsidRPr="008C2B0F">
              <w:rPr>
                <w:lang w:val="de-DE"/>
              </w:rPr>
              <w:t>V</w:t>
            </w:r>
          </w:p>
        </w:tc>
        <w:tc>
          <w:tcPr>
            <w:tcW w:w="545" w:type="dxa"/>
          </w:tcPr>
          <w:p w14:paraId="104632AB" w14:textId="77777777" w:rsidR="00424925" w:rsidRPr="008C2B0F" w:rsidRDefault="00424925" w:rsidP="00F57A53">
            <w:pPr>
              <w:pStyle w:val="TAL"/>
              <w:rPr>
                <w:lang w:val="en-US"/>
              </w:rPr>
            </w:pPr>
          </w:p>
        </w:tc>
        <w:tc>
          <w:tcPr>
            <w:tcW w:w="1032" w:type="dxa"/>
          </w:tcPr>
          <w:p w14:paraId="701286CF" w14:textId="77777777" w:rsidR="00424925" w:rsidRPr="008C2B0F" w:rsidRDefault="00424925" w:rsidP="00F57A53">
            <w:pPr>
              <w:pStyle w:val="TAL"/>
              <w:rPr>
                <w:lang w:val="en-US"/>
              </w:rPr>
            </w:pPr>
          </w:p>
        </w:tc>
        <w:tc>
          <w:tcPr>
            <w:tcW w:w="774" w:type="dxa"/>
          </w:tcPr>
          <w:p w14:paraId="11CAB85A" w14:textId="77777777" w:rsidR="00424925" w:rsidRPr="008C2B0F" w:rsidRDefault="00424925" w:rsidP="00F57A53">
            <w:pPr>
              <w:pStyle w:val="TAL"/>
              <w:rPr>
                <w:lang w:val="en-US"/>
              </w:rPr>
            </w:pPr>
            <w:r w:rsidRPr="008C2B0F">
              <w:rPr>
                <w:lang w:val="en-US"/>
              </w:rPr>
              <w:t>M</w:t>
            </w:r>
          </w:p>
        </w:tc>
        <w:tc>
          <w:tcPr>
            <w:tcW w:w="844" w:type="dxa"/>
          </w:tcPr>
          <w:p w14:paraId="290EFFA2" w14:textId="77777777" w:rsidR="00424925" w:rsidRPr="008C2B0F" w:rsidRDefault="00424925" w:rsidP="00F57A53">
            <w:pPr>
              <w:pStyle w:val="TAL"/>
            </w:pPr>
            <w:r w:rsidRPr="008C2B0F">
              <w:t>No</w:t>
            </w:r>
          </w:p>
        </w:tc>
      </w:tr>
      <w:tr w:rsidR="00424925" w:rsidRPr="008C2B0F" w14:paraId="77ACCF9D" w14:textId="77777777" w:rsidTr="00F57A53">
        <w:trPr>
          <w:cantSplit/>
          <w:tblHeader/>
          <w:jc w:val="center"/>
        </w:trPr>
        <w:tc>
          <w:tcPr>
            <w:tcW w:w="2501" w:type="dxa"/>
            <w:vAlign w:val="bottom"/>
          </w:tcPr>
          <w:p w14:paraId="05234BE4" w14:textId="77777777" w:rsidR="00424925" w:rsidRPr="008C2B0F" w:rsidRDefault="00424925" w:rsidP="00F57A53">
            <w:pPr>
              <w:pStyle w:val="TAL"/>
            </w:pPr>
            <w:r w:rsidRPr="008C2B0F">
              <w:t>Monitoring-Event-Report-Status</w:t>
            </w:r>
          </w:p>
        </w:tc>
        <w:tc>
          <w:tcPr>
            <w:tcW w:w="851" w:type="dxa"/>
          </w:tcPr>
          <w:p w14:paraId="36230D58" w14:textId="77777777" w:rsidR="00424925" w:rsidRPr="008C2B0F" w:rsidRDefault="00424925" w:rsidP="00F57A53">
            <w:pPr>
              <w:pStyle w:val="TAL"/>
              <w:rPr>
                <w:noProof/>
              </w:rPr>
            </w:pPr>
            <w:r w:rsidRPr="008C2B0F">
              <w:rPr>
                <w:noProof/>
              </w:rPr>
              <w:t>3171</w:t>
            </w:r>
          </w:p>
        </w:tc>
        <w:tc>
          <w:tcPr>
            <w:tcW w:w="1071" w:type="dxa"/>
          </w:tcPr>
          <w:p w14:paraId="79C3C68D" w14:textId="77777777" w:rsidR="00424925" w:rsidRPr="008C2B0F" w:rsidRDefault="00424925" w:rsidP="00F57A53">
            <w:pPr>
              <w:pStyle w:val="TAL"/>
              <w:rPr>
                <w:lang w:val="sv-SE"/>
              </w:rPr>
            </w:pPr>
            <w:r w:rsidRPr="008C2B0F">
              <w:rPr>
                <w:lang w:val="sv-SE"/>
              </w:rPr>
              <w:t>8.4.67</w:t>
            </w:r>
          </w:p>
        </w:tc>
        <w:tc>
          <w:tcPr>
            <w:tcW w:w="1440" w:type="dxa"/>
          </w:tcPr>
          <w:p w14:paraId="66A50A67" w14:textId="77777777" w:rsidR="00424925" w:rsidRPr="008C2B0F" w:rsidRDefault="00424925" w:rsidP="00F57A53">
            <w:pPr>
              <w:pStyle w:val="TAL"/>
            </w:pPr>
            <w:r w:rsidRPr="008C2B0F">
              <w:t>Grouped</w:t>
            </w:r>
          </w:p>
        </w:tc>
        <w:tc>
          <w:tcPr>
            <w:tcW w:w="639" w:type="dxa"/>
          </w:tcPr>
          <w:p w14:paraId="648D02EF" w14:textId="77777777" w:rsidR="00424925" w:rsidRPr="008C2B0F" w:rsidRDefault="00424925" w:rsidP="00F57A53">
            <w:pPr>
              <w:pStyle w:val="TAL"/>
              <w:rPr>
                <w:lang w:val="de-DE"/>
              </w:rPr>
            </w:pPr>
            <w:r w:rsidRPr="008C2B0F">
              <w:rPr>
                <w:lang w:val="de-DE"/>
              </w:rPr>
              <w:t>V</w:t>
            </w:r>
          </w:p>
        </w:tc>
        <w:tc>
          <w:tcPr>
            <w:tcW w:w="545" w:type="dxa"/>
          </w:tcPr>
          <w:p w14:paraId="10B66BC9" w14:textId="77777777" w:rsidR="00424925" w:rsidRPr="008C2B0F" w:rsidRDefault="00424925" w:rsidP="00F57A53">
            <w:pPr>
              <w:pStyle w:val="TAL"/>
              <w:rPr>
                <w:lang w:val="en-US"/>
              </w:rPr>
            </w:pPr>
          </w:p>
        </w:tc>
        <w:tc>
          <w:tcPr>
            <w:tcW w:w="1032" w:type="dxa"/>
          </w:tcPr>
          <w:p w14:paraId="4151B325" w14:textId="77777777" w:rsidR="00424925" w:rsidRPr="008C2B0F" w:rsidRDefault="00424925" w:rsidP="00F57A53">
            <w:pPr>
              <w:pStyle w:val="TAL"/>
              <w:rPr>
                <w:lang w:val="en-US"/>
              </w:rPr>
            </w:pPr>
          </w:p>
        </w:tc>
        <w:tc>
          <w:tcPr>
            <w:tcW w:w="774" w:type="dxa"/>
          </w:tcPr>
          <w:p w14:paraId="765263F6" w14:textId="77777777" w:rsidR="00424925" w:rsidRPr="008C2B0F" w:rsidRDefault="00424925" w:rsidP="00F57A53">
            <w:pPr>
              <w:pStyle w:val="TAL"/>
              <w:rPr>
                <w:lang w:val="en-US"/>
              </w:rPr>
            </w:pPr>
            <w:r w:rsidRPr="008C2B0F">
              <w:rPr>
                <w:lang w:val="en-US"/>
              </w:rPr>
              <w:t>M</w:t>
            </w:r>
          </w:p>
        </w:tc>
        <w:tc>
          <w:tcPr>
            <w:tcW w:w="844" w:type="dxa"/>
          </w:tcPr>
          <w:p w14:paraId="51D1C62F" w14:textId="77777777" w:rsidR="00424925" w:rsidRPr="008C2B0F" w:rsidRDefault="00424925" w:rsidP="00F57A53">
            <w:pPr>
              <w:pStyle w:val="TAL"/>
            </w:pPr>
            <w:r w:rsidRPr="008C2B0F">
              <w:t>No</w:t>
            </w:r>
          </w:p>
        </w:tc>
      </w:tr>
      <w:tr w:rsidR="00424925" w:rsidRPr="008C2B0F" w14:paraId="3BF6AD1F" w14:textId="77777777" w:rsidTr="00F57A53">
        <w:trPr>
          <w:cantSplit/>
          <w:tblHeader/>
          <w:jc w:val="center"/>
        </w:trPr>
        <w:tc>
          <w:tcPr>
            <w:tcW w:w="2501" w:type="dxa"/>
            <w:vAlign w:val="bottom"/>
          </w:tcPr>
          <w:p w14:paraId="3BA5B25F" w14:textId="77777777" w:rsidR="00424925" w:rsidRPr="008C2B0F" w:rsidRDefault="00424925" w:rsidP="00F57A53">
            <w:pPr>
              <w:pStyle w:val="TAL"/>
            </w:pPr>
            <w:r w:rsidRPr="008C2B0F">
              <w:t>PLMN-ID-Requested</w:t>
            </w:r>
          </w:p>
        </w:tc>
        <w:tc>
          <w:tcPr>
            <w:tcW w:w="851" w:type="dxa"/>
          </w:tcPr>
          <w:p w14:paraId="5EB8B58F" w14:textId="77777777" w:rsidR="00424925" w:rsidRPr="008C2B0F" w:rsidRDefault="00424925" w:rsidP="00F57A53">
            <w:pPr>
              <w:pStyle w:val="TAL"/>
              <w:rPr>
                <w:noProof/>
              </w:rPr>
            </w:pPr>
            <w:r w:rsidRPr="008C2B0F">
              <w:rPr>
                <w:noProof/>
              </w:rPr>
              <w:t>3172</w:t>
            </w:r>
          </w:p>
        </w:tc>
        <w:tc>
          <w:tcPr>
            <w:tcW w:w="1071" w:type="dxa"/>
          </w:tcPr>
          <w:p w14:paraId="6F1A20FD" w14:textId="77777777" w:rsidR="00424925" w:rsidRPr="008C2B0F" w:rsidRDefault="00424925" w:rsidP="00F57A53">
            <w:pPr>
              <w:pStyle w:val="TAL"/>
              <w:rPr>
                <w:lang w:val="sv-SE"/>
              </w:rPr>
            </w:pPr>
            <w:r w:rsidRPr="008C2B0F">
              <w:rPr>
                <w:lang w:val="sv-SE"/>
              </w:rPr>
              <w:t>8.4.68</w:t>
            </w:r>
          </w:p>
        </w:tc>
        <w:tc>
          <w:tcPr>
            <w:tcW w:w="1440" w:type="dxa"/>
          </w:tcPr>
          <w:p w14:paraId="58707548" w14:textId="77777777" w:rsidR="00424925" w:rsidRPr="008C2B0F" w:rsidRDefault="00424925" w:rsidP="00F57A53">
            <w:pPr>
              <w:pStyle w:val="TAL"/>
            </w:pPr>
            <w:r w:rsidRPr="008C2B0F">
              <w:t>Enumerated</w:t>
            </w:r>
          </w:p>
        </w:tc>
        <w:tc>
          <w:tcPr>
            <w:tcW w:w="639" w:type="dxa"/>
          </w:tcPr>
          <w:p w14:paraId="6D50303B" w14:textId="77777777" w:rsidR="00424925" w:rsidRPr="008C2B0F" w:rsidRDefault="00424925" w:rsidP="00F57A53">
            <w:pPr>
              <w:pStyle w:val="TAL"/>
              <w:rPr>
                <w:lang w:val="de-DE"/>
              </w:rPr>
            </w:pPr>
            <w:r w:rsidRPr="008C2B0F">
              <w:rPr>
                <w:lang w:val="de-DE"/>
              </w:rPr>
              <w:t>V</w:t>
            </w:r>
          </w:p>
        </w:tc>
        <w:tc>
          <w:tcPr>
            <w:tcW w:w="545" w:type="dxa"/>
          </w:tcPr>
          <w:p w14:paraId="385748E9" w14:textId="77777777" w:rsidR="00424925" w:rsidRPr="008C2B0F" w:rsidRDefault="00424925" w:rsidP="00F57A53">
            <w:pPr>
              <w:pStyle w:val="TAL"/>
              <w:rPr>
                <w:lang w:val="en-US"/>
              </w:rPr>
            </w:pPr>
          </w:p>
        </w:tc>
        <w:tc>
          <w:tcPr>
            <w:tcW w:w="1032" w:type="dxa"/>
          </w:tcPr>
          <w:p w14:paraId="0794E7B1" w14:textId="77777777" w:rsidR="00424925" w:rsidRPr="008C2B0F" w:rsidRDefault="00424925" w:rsidP="00F57A53">
            <w:pPr>
              <w:pStyle w:val="TAL"/>
              <w:rPr>
                <w:lang w:val="en-US"/>
              </w:rPr>
            </w:pPr>
          </w:p>
        </w:tc>
        <w:tc>
          <w:tcPr>
            <w:tcW w:w="774" w:type="dxa"/>
          </w:tcPr>
          <w:p w14:paraId="76892AFE" w14:textId="77777777" w:rsidR="00424925" w:rsidRPr="008C2B0F" w:rsidRDefault="00424925" w:rsidP="00F57A53">
            <w:pPr>
              <w:pStyle w:val="TAL"/>
              <w:rPr>
                <w:lang w:val="en-US"/>
              </w:rPr>
            </w:pPr>
            <w:r w:rsidRPr="008C2B0F">
              <w:rPr>
                <w:lang w:val="en-US"/>
              </w:rPr>
              <w:t>M</w:t>
            </w:r>
          </w:p>
        </w:tc>
        <w:tc>
          <w:tcPr>
            <w:tcW w:w="844" w:type="dxa"/>
          </w:tcPr>
          <w:p w14:paraId="07434D3C" w14:textId="77777777" w:rsidR="00424925" w:rsidRPr="008C2B0F" w:rsidRDefault="00424925" w:rsidP="00F57A53">
            <w:pPr>
              <w:pStyle w:val="TAL"/>
            </w:pPr>
            <w:r w:rsidRPr="008C2B0F">
              <w:t>No</w:t>
            </w:r>
          </w:p>
        </w:tc>
      </w:tr>
      <w:tr w:rsidR="00424925" w:rsidRPr="008C2B0F" w14:paraId="1D05A16A" w14:textId="77777777" w:rsidTr="00F57A53">
        <w:trPr>
          <w:cantSplit/>
          <w:tblHeader/>
          <w:jc w:val="center"/>
        </w:trPr>
        <w:tc>
          <w:tcPr>
            <w:tcW w:w="2501" w:type="dxa"/>
            <w:vAlign w:val="bottom"/>
          </w:tcPr>
          <w:p w14:paraId="015C4C31" w14:textId="77777777" w:rsidR="00424925" w:rsidRPr="008C2B0F" w:rsidRDefault="00424925" w:rsidP="00F57A53">
            <w:pPr>
              <w:pStyle w:val="TAL"/>
            </w:pPr>
            <w:proofErr w:type="spellStart"/>
            <w:r w:rsidRPr="008C2B0F">
              <w:t>AdditionalIdentifiers</w:t>
            </w:r>
            <w:proofErr w:type="spellEnd"/>
          </w:p>
        </w:tc>
        <w:tc>
          <w:tcPr>
            <w:tcW w:w="851" w:type="dxa"/>
          </w:tcPr>
          <w:p w14:paraId="4CE3A3AE" w14:textId="77777777" w:rsidR="00424925" w:rsidRPr="008C2B0F" w:rsidRDefault="00424925" w:rsidP="00F57A53">
            <w:pPr>
              <w:pStyle w:val="TAL"/>
              <w:rPr>
                <w:noProof/>
              </w:rPr>
            </w:pPr>
            <w:r w:rsidRPr="008C2B0F">
              <w:rPr>
                <w:noProof/>
              </w:rPr>
              <w:t>3173</w:t>
            </w:r>
          </w:p>
        </w:tc>
        <w:tc>
          <w:tcPr>
            <w:tcW w:w="1071" w:type="dxa"/>
          </w:tcPr>
          <w:p w14:paraId="540B26AC" w14:textId="77777777" w:rsidR="00424925" w:rsidRPr="008C2B0F" w:rsidRDefault="00424925" w:rsidP="00F57A53">
            <w:pPr>
              <w:pStyle w:val="TAL"/>
              <w:rPr>
                <w:lang w:val="sv-SE"/>
              </w:rPr>
            </w:pPr>
            <w:r w:rsidRPr="008C2B0F">
              <w:rPr>
                <w:lang w:val="sv-SE"/>
              </w:rPr>
              <w:t>8.4.69</w:t>
            </w:r>
          </w:p>
        </w:tc>
        <w:tc>
          <w:tcPr>
            <w:tcW w:w="1440" w:type="dxa"/>
          </w:tcPr>
          <w:p w14:paraId="4AD77F55" w14:textId="77777777" w:rsidR="00424925" w:rsidRPr="008C2B0F" w:rsidRDefault="00424925" w:rsidP="00F57A53">
            <w:pPr>
              <w:pStyle w:val="TAL"/>
            </w:pPr>
            <w:r w:rsidRPr="008C2B0F">
              <w:t>Grouped</w:t>
            </w:r>
          </w:p>
        </w:tc>
        <w:tc>
          <w:tcPr>
            <w:tcW w:w="639" w:type="dxa"/>
          </w:tcPr>
          <w:p w14:paraId="483CBA78" w14:textId="77777777" w:rsidR="00424925" w:rsidRPr="008C2B0F" w:rsidRDefault="00424925" w:rsidP="00F57A53">
            <w:pPr>
              <w:pStyle w:val="TAL"/>
              <w:rPr>
                <w:lang w:val="de-DE"/>
              </w:rPr>
            </w:pPr>
            <w:r w:rsidRPr="008C2B0F">
              <w:rPr>
                <w:lang w:val="de-DE"/>
              </w:rPr>
              <w:t>V</w:t>
            </w:r>
          </w:p>
        </w:tc>
        <w:tc>
          <w:tcPr>
            <w:tcW w:w="545" w:type="dxa"/>
          </w:tcPr>
          <w:p w14:paraId="5CCA5839" w14:textId="77777777" w:rsidR="00424925" w:rsidRPr="008C2B0F" w:rsidRDefault="00424925" w:rsidP="00F57A53">
            <w:pPr>
              <w:pStyle w:val="TAL"/>
              <w:rPr>
                <w:lang w:val="en-US"/>
              </w:rPr>
            </w:pPr>
          </w:p>
        </w:tc>
        <w:tc>
          <w:tcPr>
            <w:tcW w:w="1032" w:type="dxa"/>
          </w:tcPr>
          <w:p w14:paraId="59A7593F" w14:textId="77777777" w:rsidR="00424925" w:rsidRPr="008C2B0F" w:rsidRDefault="00424925" w:rsidP="00F57A53">
            <w:pPr>
              <w:pStyle w:val="TAL"/>
              <w:rPr>
                <w:lang w:val="en-US"/>
              </w:rPr>
            </w:pPr>
          </w:p>
        </w:tc>
        <w:tc>
          <w:tcPr>
            <w:tcW w:w="774" w:type="dxa"/>
          </w:tcPr>
          <w:p w14:paraId="0417BE3A" w14:textId="77777777" w:rsidR="00424925" w:rsidRPr="008C2B0F" w:rsidRDefault="00424925" w:rsidP="00F57A53">
            <w:pPr>
              <w:pStyle w:val="TAL"/>
              <w:rPr>
                <w:lang w:val="en-US"/>
              </w:rPr>
            </w:pPr>
            <w:r w:rsidRPr="008C2B0F">
              <w:rPr>
                <w:lang w:val="en-US"/>
              </w:rPr>
              <w:t>M</w:t>
            </w:r>
          </w:p>
        </w:tc>
        <w:tc>
          <w:tcPr>
            <w:tcW w:w="844" w:type="dxa"/>
          </w:tcPr>
          <w:p w14:paraId="1DE95F9C" w14:textId="77777777" w:rsidR="00424925" w:rsidRPr="008C2B0F" w:rsidRDefault="00424925" w:rsidP="00F57A53">
            <w:pPr>
              <w:pStyle w:val="TAL"/>
            </w:pPr>
            <w:r w:rsidRPr="008C2B0F">
              <w:t>No</w:t>
            </w:r>
          </w:p>
        </w:tc>
      </w:tr>
      <w:tr w:rsidR="00424925" w:rsidRPr="008C2B0F" w14:paraId="0B91571D" w14:textId="77777777" w:rsidTr="00F57A53">
        <w:trPr>
          <w:cantSplit/>
          <w:tblHeader/>
          <w:jc w:val="center"/>
        </w:trPr>
        <w:tc>
          <w:tcPr>
            <w:tcW w:w="2501" w:type="dxa"/>
            <w:vAlign w:val="bottom"/>
          </w:tcPr>
          <w:p w14:paraId="7C0E2CC1" w14:textId="77777777" w:rsidR="00424925" w:rsidRPr="008C2B0F" w:rsidRDefault="00424925" w:rsidP="00F57A53">
            <w:pPr>
              <w:pStyle w:val="TAL"/>
            </w:pPr>
            <w:r w:rsidRPr="008C2B0F">
              <w:t>NIR-Flags</w:t>
            </w:r>
          </w:p>
        </w:tc>
        <w:tc>
          <w:tcPr>
            <w:tcW w:w="851" w:type="dxa"/>
          </w:tcPr>
          <w:p w14:paraId="46D7F2BB" w14:textId="77777777" w:rsidR="00424925" w:rsidRPr="008C2B0F" w:rsidRDefault="00424925" w:rsidP="00F57A53">
            <w:pPr>
              <w:pStyle w:val="TAL"/>
              <w:rPr>
                <w:noProof/>
              </w:rPr>
            </w:pPr>
            <w:r w:rsidRPr="008C2B0F">
              <w:rPr>
                <w:noProof/>
              </w:rPr>
              <w:t>3174</w:t>
            </w:r>
          </w:p>
        </w:tc>
        <w:tc>
          <w:tcPr>
            <w:tcW w:w="1071" w:type="dxa"/>
          </w:tcPr>
          <w:p w14:paraId="6587CB45" w14:textId="77777777" w:rsidR="00424925" w:rsidRPr="008C2B0F" w:rsidRDefault="00424925" w:rsidP="00F57A53">
            <w:pPr>
              <w:pStyle w:val="TAL"/>
              <w:rPr>
                <w:lang w:val="sv-SE"/>
              </w:rPr>
            </w:pPr>
            <w:r w:rsidRPr="008C2B0F">
              <w:rPr>
                <w:lang w:val="sv-SE"/>
              </w:rPr>
              <w:t>8.4.70</w:t>
            </w:r>
          </w:p>
        </w:tc>
        <w:tc>
          <w:tcPr>
            <w:tcW w:w="1440" w:type="dxa"/>
          </w:tcPr>
          <w:p w14:paraId="258E0004" w14:textId="77777777" w:rsidR="00424925" w:rsidRPr="008C2B0F" w:rsidRDefault="00424925" w:rsidP="00F57A53">
            <w:pPr>
              <w:pStyle w:val="TAL"/>
            </w:pPr>
            <w:r w:rsidRPr="008C2B0F">
              <w:t>Unsigned32</w:t>
            </w:r>
          </w:p>
        </w:tc>
        <w:tc>
          <w:tcPr>
            <w:tcW w:w="639" w:type="dxa"/>
          </w:tcPr>
          <w:p w14:paraId="53A36D26" w14:textId="77777777" w:rsidR="00424925" w:rsidRPr="008C2B0F" w:rsidRDefault="00424925" w:rsidP="00F57A53">
            <w:pPr>
              <w:pStyle w:val="TAL"/>
              <w:rPr>
                <w:lang w:val="de-DE"/>
              </w:rPr>
            </w:pPr>
            <w:r w:rsidRPr="008C2B0F">
              <w:rPr>
                <w:lang w:val="de-DE"/>
              </w:rPr>
              <w:t>V</w:t>
            </w:r>
          </w:p>
        </w:tc>
        <w:tc>
          <w:tcPr>
            <w:tcW w:w="545" w:type="dxa"/>
          </w:tcPr>
          <w:p w14:paraId="3F9F2086" w14:textId="77777777" w:rsidR="00424925" w:rsidRPr="008C2B0F" w:rsidRDefault="00424925" w:rsidP="00F57A53">
            <w:pPr>
              <w:pStyle w:val="TAL"/>
              <w:rPr>
                <w:lang w:val="en-US"/>
              </w:rPr>
            </w:pPr>
          </w:p>
        </w:tc>
        <w:tc>
          <w:tcPr>
            <w:tcW w:w="1032" w:type="dxa"/>
          </w:tcPr>
          <w:p w14:paraId="56AF86BA" w14:textId="77777777" w:rsidR="00424925" w:rsidRPr="008C2B0F" w:rsidRDefault="00424925" w:rsidP="00F57A53">
            <w:pPr>
              <w:pStyle w:val="TAL"/>
              <w:rPr>
                <w:lang w:val="en-US"/>
              </w:rPr>
            </w:pPr>
          </w:p>
        </w:tc>
        <w:tc>
          <w:tcPr>
            <w:tcW w:w="774" w:type="dxa"/>
          </w:tcPr>
          <w:p w14:paraId="26D06371" w14:textId="77777777" w:rsidR="00424925" w:rsidRPr="008C2B0F" w:rsidRDefault="00424925" w:rsidP="00F57A53">
            <w:pPr>
              <w:pStyle w:val="TAL"/>
              <w:rPr>
                <w:lang w:val="en-US"/>
              </w:rPr>
            </w:pPr>
            <w:r w:rsidRPr="008C2B0F">
              <w:rPr>
                <w:lang w:val="en-US"/>
              </w:rPr>
              <w:t>M</w:t>
            </w:r>
          </w:p>
        </w:tc>
        <w:tc>
          <w:tcPr>
            <w:tcW w:w="844" w:type="dxa"/>
          </w:tcPr>
          <w:p w14:paraId="23839FAC" w14:textId="77777777" w:rsidR="00424925" w:rsidRPr="008C2B0F" w:rsidRDefault="00424925" w:rsidP="00F57A53">
            <w:pPr>
              <w:pStyle w:val="TAL"/>
            </w:pPr>
            <w:r w:rsidRPr="008C2B0F">
              <w:t>No</w:t>
            </w:r>
          </w:p>
        </w:tc>
      </w:tr>
      <w:tr w:rsidR="00424925" w:rsidRPr="008C2B0F" w14:paraId="752324F3" w14:textId="77777777" w:rsidTr="00F57A53">
        <w:trPr>
          <w:cantSplit/>
          <w:tblHeader/>
          <w:jc w:val="center"/>
        </w:trPr>
        <w:tc>
          <w:tcPr>
            <w:tcW w:w="2501" w:type="dxa"/>
            <w:vAlign w:val="bottom"/>
          </w:tcPr>
          <w:p w14:paraId="61C7ADE7" w14:textId="77777777" w:rsidR="00424925" w:rsidRPr="008C2B0F" w:rsidRDefault="00424925" w:rsidP="00F57A53">
            <w:pPr>
              <w:pStyle w:val="TAL"/>
            </w:pPr>
            <w:r w:rsidRPr="008C2B0F">
              <w:t>Reporting-</w:t>
            </w:r>
            <w:proofErr w:type="gramStart"/>
            <w:r w:rsidRPr="008C2B0F">
              <w:t>Time-Stamp</w:t>
            </w:r>
            <w:proofErr w:type="gramEnd"/>
          </w:p>
        </w:tc>
        <w:tc>
          <w:tcPr>
            <w:tcW w:w="851" w:type="dxa"/>
          </w:tcPr>
          <w:p w14:paraId="446763DD" w14:textId="77777777" w:rsidR="00424925" w:rsidRPr="008C2B0F" w:rsidRDefault="00424925" w:rsidP="00F57A53">
            <w:pPr>
              <w:pStyle w:val="TAL"/>
              <w:rPr>
                <w:noProof/>
              </w:rPr>
            </w:pPr>
            <w:r w:rsidRPr="008C2B0F">
              <w:rPr>
                <w:noProof/>
              </w:rPr>
              <w:t>3175</w:t>
            </w:r>
          </w:p>
        </w:tc>
        <w:tc>
          <w:tcPr>
            <w:tcW w:w="1071" w:type="dxa"/>
          </w:tcPr>
          <w:p w14:paraId="4D6EF32B" w14:textId="77777777" w:rsidR="00424925" w:rsidRPr="008C2B0F" w:rsidRDefault="00424925" w:rsidP="00F57A53">
            <w:pPr>
              <w:pStyle w:val="TAL"/>
              <w:rPr>
                <w:lang w:val="sv-SE"/>
              </w:rPr>
            </w:pPr>
            <w:r w:rsidRPr="008C2B0F">
              <w:rPr>
                <w:lang w:val="sv-SE"/>
              </w:rPr>
              <w:t>8.4.71</w:t>
            </w:r>
          </w:p>
        </w:tc>
        <w:tc>
          <w:tcPr>
            <w:tcW w:w="1440" w:type="dxa"/>
          </w:tcPr>
          <w:p w14:paraId="3473A950" w14:textId="77777777" w:rsidR="00424925" w:rsidRPr="008C2B0F" w:rsidRDefault="00424925" w:rsidP="00F57A53">
            <w:pPr>
              <w:pStyle w:val="TAL"/>
            </w:pPr>
            <w:r w:rsidRPr="008C2B0F">
              <w:t>Time</w:t>
            </w:r>
          </w:p>
        </w:tc>
        <w:tc>
          <w:tcPr>
            <w:tcW w:w="639" w:type="dxa"/>
          </w:tcPr>
          <w:p w14:paraId="54334318" w14:textId="77777777" w:rsidR="00424925" w:rsidRPr="008C2B0F" w:rsidRDefault="00424925" w:rsidP="00F57A53">
            <w:pPr>
              <w:pStyle w:val="TAL"/>
              <w:rPr>
                <w:lang w:val="de-DE"/>
              </w:rPr>
            </w:pPr>
            <w:r w:rsidRPr="008C2B0F">
              <w:rPr>
                <w:lang w:val="de-DE"/>
              </w:rPr>
              <w:t>V</w:t>
            </w:r>
          </w:p>
        </w:tc>
        <w:tc>
          <w:tcPr>
            <w:tcW w:w="545" w:type="dxa"/>
          </w:tcPr>
          <w:p w14:paraId="4DA1D22D" w14:textId="77777777" w:rsidR="00424925" w:rsidRPr="008C2B0F" w:rsidRDefault="00424925" w:rsidP="00F57A53">
            <w:pPr>
              <w:pStyle w:val="TAL"/>
              <w:rPr>
                <w:lang w:val="en-US"/>
              </w:rPr>
            </w:pPr>
          </w:p>
        </w:tc>
        <w:tc>
          <w:tcPr>
            <w:tcW w:w="1032" w:type="dxa"/>
          </w:tcPr>
          <w:p w14:paraId="5408D5BF" w14:textId="77777777" w:rsidR="00424925" w:rsidRPr="008C2B0F" w:rsidRDefault="00424925" w:rsidP="00F57A53">
            <w:pPr>
              <w:pStyle w:val="TAL"/>
              <w:rPr>
                <w:lang w:val="en-US"/>
              </w:rPr>
            </w:pPr>
          </w:p>
        </w:tc>
        <w:tc>
          <w:tcPr>
            <w:tcW w:w="774" w:type="dxa"/>
          </w:tcPr>
          <w:p w14:paraId="71FCF293" w14:textId="77777777" w:rsidR="00424925" w:rsidRPr="008C2B0F" w:rsidRDefault="00424925" w:rsidP="00F57A53">
            <w:pPr>
              <w:pStyle w:val="TAL"/>
              <w:rPr>
                <w:lang w:val="en-US"/>
              </w:rPr>
            </w:pPr>
            <w:r w:rsidRPr="008C2B0F">
              <w:rPr>
                <w:lang w:val="en-US"/>
              </w:rPr>
              <w:t>M</w:t>
            </w:r>
          </w:p>
        </w:tc>
        <w:tc>
          <w:tcPr>
            <w:tcW w:w="844" w:type="dxa"/>
          </w:tcPr>
          <w:p w14:paraId="0FF2EAB7" w14:textId="77777777" w:rsidR="00424925" w:rsidRPr="008C2B0F" w:rsidRDefault="00424925" w:rsidP="00F57A53">
            <w:pPr>
              <w:pStyle w:val="TAL"/>
            </w:pPr>
            <w:r w:rsidRPr="008C2B0F">
              <w:t>No</w:t>
            </w:r>
          </w:p>
        </w:tc>
      </w:tr>
      <w:tr w:rsidR="00424925" w:rsidRPr="008C2B0F" w14:paraId="5E7F7B2A" w14:textId="77777777" w:rsidTr="00F57A53">
        <w:trPr>
          <w:cantSplit/>
          <w:tblHeader/>
          <w:jc w:val="center"/>
        </w:trPr>
        <w:tc>
          <w:tcPr>
            <w:tcW w:w="2501" w:type="dxa"/>
            <w:vAlign w:val="bottom"/>
          </w:tcPr>
          <w:p w14:paraId="604D8080" w14:textId="77777777" w:rsidR="00424925" w:rsidRPr="008C2B0F" w:rsidRDefault="00424925" w:rsidP="00F57A53">
            <w:pPr>
              <w:pStyle w:val="TAL"/>
            </w:pPr>
            <w:r w:rsidRPr="008C2B0F">
              <w:t>NIA-Flags</w:t>
            </w:r>
          </w:p>
        </w:tc>
        <w:tc>
          <w:tcPr>
            <w:tcW w:w="851" w:type="dxa"/>
          </w:tcPr>
          <w:p w14:paraId="1847A304" w14:textId="77777777" w:rsidR="00424925" w:rsidRPr="008C2B0F" w:rsidRDefault="00424925" w:rsidP="00F57A53">
            <w:pPr>
              <w:pStyle w:val="TAL"/>
              <w:rPr>
                <w:noProof/>
              </w:rPr>
            </w:pPr>
            <w:r w:rsidRPr="008C2B0F">
              <w:rPr>
                <w:noProof/>
              </w:rPr>
              <w:t>3176</w:t>
            </w:r>
          </w:p>
        </w:tc>
        <w:tc>
          <w:tcPr>
            <w:tcW w:w="1071" w:type="dxa"/>
          </w:tcPr>
          <w:p w14:paraId="0F45953E" w14:textId="77777777" w:rsidR="00424925" w:rsidRPr="008C2B0F" w:rsidRDefault="00424925" w:rsidP="00F57A53">
            <w:pPr>
              <w:pStyle w:val="TAL"/>
              <w:rPr>
                <w:lang w:val="sv-SE"/>
              </w:rPr>
            </w:pPr>
            <w:r w:rsidRPr="008C2B0F">
              <w:rPr>
                <w:lang w:val="sv-SE"/>
              </w:rPr>
              <w:t>8.4.72</w:t>
            </w:r>
          </w:p>
        </w:tc>
        <w:tc>
          <w:tcPr>
            <w:tcW w:w="1440" w:type="dxa"/>
          </w:tcPr>
          <w:p w14:paraId="7B7B1541" w14:textId="77777777" w:rsidR="00424925" w:rsidRPr="008C2B0F" w:rsidRDefault="00424925" w:rsidP="00F57A53">
            <w:pPr>
              <w:pStyle w:val="TAL"/>
            </w:pPr>
            <w:r w:rsidRPr="008C2B0F">
              <w:t>Unsigned32</w:t>
            </w:r>
          </w:p>
        </w:tc>
        <w:tc>
          <w:tcPr>
            <w:tcW w:w="639" w:type="dxa"/>
          </w:tcPr>
          <w:p w14:paraId="3BEB657C" w14:textId="77777777" w:rsidR="00424925" w:rsidRPr="008C2B0F" w:rsidRDefault="00424925" w:rsidP="00F57A53">
            <w:pPr>
              <w:pStyle w:val="TAL"/>
              <w:rPr>
                <w:lang w:val="de-DE"/>
              </w:rPr>
            </w:pPr>
            <w:r w:rsidRPr="008C2B0F">
              <w:rPr>
                <w:lang w:val="de-DE"/>
              </w:rPr>
              <w:t>V</w:t>
            </w:r>
          </w:p>
        </w:tc>
        <w:tc>
          <w:tcPr>
            <w:tcW w:w="545" w:type="dxa"/>
          </w:tcPr>
          <w:p w14:paraId="50A11E16" w14:textId="77777777" w:rsidR="00424925" w:rsidRPr="008C2B0F" w:rsidRDefault="00424925" w:rsidP="00F57A53">
            <w:pPr>
              <w:pStyle w:val="TAL"/>
              <w:rPr>
                <w:lang w:val="en-US"/>
              </w:rPr>
            </w:pPr>
          </w:p>
        </w:tc>
        <w:tc>
          <w:tcPr>
            <w:tcW w:w="1032" w:type="dxa"/>
          </w:tcPr>
          <w:p w14:paraId="500C1C3D" w14:textId="77777777" w:rsidR="00424925" w:rsidRPr="008C2B0F" w:rsidRDefault="00424925" w:rsidP="00F57A53">
            <w:pPr>
              <w:pStyle w:val="TAL"/>
              <w:rPr>
                <w:lang w:val="en-US"/>
              </w:rPr>
            </w:pPr>
          </w:p>
        </w:tc>
        <w:tc>
          <w:tcPr>
            <w:tcW w:w="774" w:type="dxa"/>
          </w:tcPr>
          <w:p w14:paraId="7BA43FBA" w14:textId="77777777" w:rsidR="00424925" w:rsidRPr="008C2B0F" w:rsidRDefault="00424925" w:rsidP="00F57A53">
            <w:pPr>
              <w:pStyle w:val="TAL"/>
              <w:rPr>
                <w:lang w:val="en-US"/>
              </w:rPr>
            </w:pPr>
            <w:r w:rsidRPr="008C2B0F">
              <w:rPr>
                <w:lang w:val="en-US"/>
              </w:rPr>
              <w:t>M</w:t>
            </w:r>
          </w:p>
        </w:tc>
        <w:tc>
          <w:tcPr>
            <w:tcW w:w="844" w:type="dxa"/>
          </w:tcPr>
          <w:p w14:paraId="672DAE2A" w14:textId="77777777" w:rsidR="00424925" w:rsidRPr="008C2B0F" w:rsidRDefault="00424925" w:rsidP="00F57A53">
            <w:pPr>
              <w:pStyle w:val="TAL"/>
            </w:pPr>
            <w:r w:rsidRPr="008C2B0F">
              <w:t>No</w:t>
            </w:r>
          </w:p>
        </w:tc>
      </w:tr>
      <w:tr w:rsidR="00424925" w:rsidRPr="008C2B0F" w14:paraId="4A6F74A0" w14:textId="77777777" w:rsidTr="00F57A53">
        <w:trPr>
          <w:cantSplit/>
          <w:tblHeader/>
          <w:jc w:val="center"/>
        </w:trPr>
        <w:tc>
          <w:tcPr>
            <w:tcW w:w="2501" w:type="dxa"/>
            <w:vAlign w:val="bottom"/>
          </w:tcPr>
          <w:p w14:paraId="5BA4E867" w14:textId="77777777" w:rsidR="00424925" w:rsidRPr="008C2B0F" w:rsidRDefault="00424925" w:rsidP="00F57A53">
            <w:pPr>
              <w:pStyle w:val="TAL"/>
            </w:pPr>
            <w:r w:rsidRPr="008C2B0F">
              <w:t>Group-User-Identifier</w:t>
            </w:r>
          </w:p>
        </w:tc>
        <w:tc>
          <w:tcPr>
            <w:tcW w:w="851" w:type="dxa"/>
          </w:tcPr>
          <w:p w14:paraId="607491B4" w14:textId="77777777" w:rsidR="00424925" w:rsidRPr="008C2B0F" w:rsidRDefault="00424925" w:rsidP="00F57A53">
            <w:pPr>
              <w:pStyle w:val="TAL"/>
              <w:rPr>
                <w:noProof/>
              </w:rPr>
            </w:pPr>
            <w:r w:rsidRPr="008C2B0F">
              <w:rPr>
                <w:noProof/>
              </w:rPr>
              <w:t>3177</w:t>
            </w:r>
          </w:p>
        </w:tc>
        <w:tc>
          <w:tcPr>
            <w:tcW w:w="1071" w:type="dxa"/>
          </w:tcPr>
          <w:p w14:paraId="7306A1DF" w14:textId="77777777" w:rsidR="00424925" w:rsidRPr="008C2B0F" w:rsidRDefault="00424925" w:rsidP="00F57A53">
            <w:pPr>
              <w:pStyle w:val="TAL"/>
              <w:rPr>
                <w:lang w:val="sv-SE"/>
              </w:rPr>
            </w:pPr>
            <w:r w:rsidRPr="008C2B0F">
              <w:rPr>
                <w:lang w:val="sv-SE"/>
              </w:rPr>
              <w:t>8.4.73</w:t>
            </w:r>
          </w:p>
        </w:tc>
        <w:tc>
          <w:tcPr>
            <w:tcW w:w="1440" w:type="dxa"/>
          </w:tcPr>
          <w:p w14:paraId="607CCF09" w14:textId="77777777" w:rsidR="00424925" w:rsidRPr="008C2B0F" w:rsidRDefault="00424925" w:rsidP="00F57A53">
            <w:pPr>
              <w:pStyle w:val="TAL"/>
            </w:pPr>
            <w:r w:rsidRPr="008C2B0F">
              <w:t>Grouped</w:t>
            </w:r>
          </w:p>
        </w:tc>
        <w:tc>
          <w:tcPr>
            <w:tcW w:w="639" w:type="dxa"/>
          </w:tcPr>
          <w:p w14:paraId="2F1F832F" w14:textId="77777777" w:rsidR="00424925" w:rsidRPr="008C2B0F" w:rsidRDefault="00424925" w:rsidP="00F57A53">
            <w:pPr>
              <w:pStyle w:val="TAL"/>
              <w:rPr>
                <w:lang w:val="de-DE"/>
              </w:rPr>
            </w:pPr>
            <w:r w:rsidRPr="008C2B0F">
              <w:rPr>
                <w:lang w:val="de-DE"/>
              </w:rPr>
              <w:t>V</w:t>
            </w:r>
          </w:p>
        </w:tc>
        <w:tc>
          <w:tcPr>
            <w:tcW w:w="545" w:type="dxa"/>
          </w:tcPr>
          <w:p w14:paraId="66F85FAA" w14:textId="77777777" w:rsidR="00424925" w:rsidRPr="008C2B0F" w:rsidRDefault="00424925" w:rsidP="00F57A53">
            <w:pPr>
              <w:pStyle w:val="TAL"/>
              <w:rPr>
                <w:lang w:val="en-US"/>
              </w:rPr>
            </w:pPr>
          </w:p>
        </w:tc>
        <w:tc>
          <w:tcPr>
            <w:tcW w:w="1032" w:type="dxa"/>
          </w:tcPr>
          <w:p w14:paraId="617AE26F" w14:textId="77777777" w:rsidR="00424925" w:rsidRPr="008C2B0F" w:rsidRDefault="00424925" w:rsidP="00F57A53">
            <w:pPr>
              <w:pStyle w:val="TAL"/>
              <w:rPr>
                <w:lang w:val="en-US"/>
              </w:rPr>
            </w:pPr>
          </w:p>
        </w:tc>
        <w:tc>
          <w:tcPr>
            <w:tcW w:w="774" w:type="dxa"/>
          </w:tcPr>
          <w:p w14:paraId="424DA8D2" w14:textId="77777777" w:rsidR="00424925" w:rsidRPr="008C2B0F" w:rsidRDefault="00424925" w:rsidP="00F57A53">
            <w:pPr>
              <w:pStyle w:val="TAL"/>
              <w:rPr>
                <w:lang w:val="en-US"/>
              </w:rPr>
            </w:pPr>
            <w:r w:rsidRPr="008C2B0F">
              <w:rPr>
                <w:lang w:val="en-US"/>
              </w:rPr>
              <w:t>M</w:t>
            </w:r>
          </w:p>
        </w:tc>
        <w:tc>
          <w:tcPr>
            <w:tcW w:w="844" w:type="dxa"/>
          </w:tcPr>
          <w:p w14:paraId="38525ABA" w14:textId="77777777" w:rsidR="00424925" w:rsidRPr="008C2B0F" w:rsidRDefault="00424925" w:rsidP="00F57A53">
            <w:pPr>
              <w:pStyle w:val="TAL"/>
            </w:pPr>
            <w:r w:rsidRPr="008C2B0F">
              <w:t>No</w:t>
            </w:r>
          </w:p>
        </w:tc>
      </w:tr>
      <w:tr w:rsidR="00424925" w:rsidRPr="008C2B0F" w14:paraId="52548766" w14:textId="77777777" w:rsidTr="00F57A53">
        <w:trPr>
          <w:cantSplit/>
          <w:tblHeader/>
          <w:jc w:val="center"/>
        </w:trPr>
        <w:tc>
          <w:tcPr>
            <w:tcW w:w="2501" w:type="dxa"/>
            <w:vAlign w:val="bottom"/>
          </w:tcPr>
          <w:p w14:paraId="30D9FCE9" w14:textId="77777777" w:rsidR="00424925" w:rsidRDefault="00424925" w:rsidP="00F57A53">
            <w:pPr>
              <w:pStyle w:val="TAL"/>
            </w:pPr>
            <w:r>
              <w:t>MTC-Provider-Info</w:t>
            </w:r>
          </w:p>
        </w:tc>
        <w:tc>
          <w:tcPr>
            <w:tcW w:w="851" w:type="dxa"/>
          </w:tcPr>
          <w:p w14:paraId="35C847DE" w14:textId="77777777" w:rsidR="00424925" w:rsidRDefault="00424925" w:rsidP="00F57A53">
            <w:pPr>
              <w:pStyle w:val="TAL"/>
              <w:rPr>
                <w:noProof/>
              </w:rPr>
            </w:pPr>
            <w:r>
              <w:rPr>
                <w:noProof/>
              </w:rPr>
              <w:t>3178</w:t>
            </w:r>
          </w:p>
        </w:tc>
        <w:tc>
          <w:tcPr>
            <w:tcW w:w="1071" w:type="dxa"/>
          </w:tcPr>
          <w:p w14:paraId="5F79E597" w14:textId="77777777" w:rsidR="00424925" w:rsidRDefault="00424925" w:rsidP="00F57A53">
            <w:pPr>
              <w:pStyle w:val="TAL"/>
              <w:rPr>
                <w:lang w:val="sv-SE"/>
              </w:rPr>
            </w:pPr>
            <w:r>
              <w:rPr>
                <w:lang w:val="sv-SE"/>
              </w:rPr>
              <w:t>8.4.74</w:t>
            </w:r>
          </w:p>
        </w:tc>
        <w:tc>
          <w:tcPr>
            <w:tcW w:w="1440" w:type="dxa"/>
          </w:tcPr>
          <w:p w14:paraId="6269B8CE" w14:textId="77777777" w:rsidR="00424925" w:rsidRDefault="00424925" w:rsidP="00F57A53">
            <w:pPr>
              <w:pStyle w:val="TAL"/>
            </w:pPr>
            <w:r>
              <w:t>Grouped</w:t>
            </w:r>
          </w:p>
        </w:tc>
        <w:tc>
          <w:tcPr>
            <w:tcW w:w="639" w:type="dxa"/>
          </w:tcPr>
          <w:p w14:paraId="0CE3A6B5" w14:textId="77777777" w:rsidR="00424925" w:rsidRDefault="00424925" w:rsidP="00F57A53">
            <w:pPr>
              <w:pStyle w:val="TAL"/>
              <w:rPr>
                <w:lang w:val="de-DE"/>
              </w:rPr>
            </w:pPr>
            <w:r>
              <w:rPr>
                <w:lang w:val="de-DE"/>
              </w:rPr>
              <w:t>V</w:t>
            </w:r>
          </w:p>
        </w:tc>
        <w:tc>
          <w:tcPr>
            <w:tcW w:w="545" w:type="dxa"/>
          </w:tcPr>
          <w:p w14:paraId="147F2880" w14:textId="77777777" w:rsidR="00424925" w:rsidRPr="008C2B0F" w:rsidRDefault="00424925" w:rsidP="00F57A53">
            <w:pPr>
              <w:pStyle w:val="TAL"/>
              <w:rPr>
                <w:lang w:val="en-US"/>
              </w:rPr>
            </w:pPr>
          </w:p>
        </w:tc>
        <w:tc>
          <w:tcPr>
            <w:tcW w:w="1032" w:type="dxa"/>
          </w:tcPr>
          <w:p w14:paraId="6D41798F" w14:textId="77777777" w:rsidR="00424925" w:rsidRPr="008C2B0F" w:rsidRDefault="00424925" w:rsidP="00F57A53">
            <w:pPr>
              <w:pStyle w:val="TAL"/>
              <w:rPr>
                <w:lang w:val="en-US"/>
              </w:rPr>
            </w:pPr>
          </w:p>
        </w:tc>
        <w:tc>
          <w:tcPr>
            <w:tcW w:w="774" w:type="dxa"/>
          </w:tcPr>
          <w:p w14:paraId="03E15299" w14:textId="77777777" w:rsidR="00424925" w:rsidRDefault="00424925" w:rsidP="00F57A53">
            <w:pPr>
              <w:pStyle w:val="TAL"/>
              <w:rPr>
                <w:lang w:val="en-US"/>
              </w:rPr>
            </w:pPr>
            <w:r>
              <w:rPr>
                <w:lang w:val="en-US"/>
              </w:rPr>
              <w:t>M</w:t>
            </w:r>
          </w:p>
        </w:tc>
        <w:tc>
          <w:tcPr>
            <w:tcW w:w="844" w:type="dxa"/>
          </w:tcPr>
          <w:p w14:paraId="762A5D91" w14:textId="77777777" w:rsidR="00424925" w:rsidRDefault="00424925" w:rsidP="00F57A53">
            <w:pPr>
              <w:pStyle w:val="TAL"/>
            </w:pPr>
            <w:r>
              <w:t>No</w:t>
            </w:r>
          </w:p>
        </w:tc>
      </w:tr>
      <w:tr w:rsidR="00424925" w:rsidRPr="008C2B0F" w14:paraId="7938E55C" w14:textId="77777777" w:rsidTr="00F57A53">
        <w:trPr>
          <w:cantSplit/>
          <w:tblHeader/>
          <w:jc w:val="center"/>
        </w:trPr>
        <w:tc>
          <w:tcPr>
            <w:tcW w:w="2501" w:type="dxa"/>
            <w:vAlign w:val="bottom"/>
          </w:tcPr>
          <w:p w14:paraId="0FDB3A7C" w14:textId="77777777" w:rsidR="00424925" w:rsidRPr="008C2B0F" w:rsidRDefault="00424925" w:rsidP="00F57A53">
            <w:pPr>
              <w:pStyle w:val="TAL"/>
            </w:pPr>
            <w:r>
              <w:t>MTC-Provider-ID</w:t>
            </w:r>
          </w:p>
        </w:tc>
        <w:tc>
          <w:tcPr>
            <w:tcW w:w="851" w:type="dxa"/>
          </w:tcPr>
          <w:p w14:paraId="685F6622" w14:textId="77777777" w:rsidR="00424925" w:rsidRPr="008C2B0F" w:rsidRDefault="00424925" w:rsidP="00F57A53">
            <w:pPr>
              <w:pStyle w:val="TAL"/>
              <w:rPr>
                <w:noProof/>
              </w:rPr>
            </w:pPr>
            <w:r>
              <w:rPr>
                <w:noProof/>
              </w:rPr>
              <w:t>3179</w:t>
            </w:r>
          </w:p>
        </w:tc>
        <w:tc>
          <w:tcPr>
            <w:tcW w:w="1071" w:type="dxa"/>
          </w:tcPr>
          <w:p w14:paraId="2EDE244F" w14:textId="77777777" w:rsidR="00424925" w:rsidRPr="008C2B0F" w:rsidRDefault="00424925" w:rsidP="00F57A53">
            <w:pPr>
              <w:pStyle w:val="TAL"/>
              <w:rPr>
                <w:lang w:val="sv-SE"/>
              </w:rPr>
            </w:pPr>
            <w:r>
              <w:rPr>
                <w:lang w:val="sv-SE"/>
              </w:rPr>
              <w:t>8.4.75</w:t>
            </w:r>
          </w:p>
        </w:tc>
        <w:tc>
          <w:tcPr>
            <w:tcW w:w="1440" w:type="dxa"/>
          </w:tcPr>
          <w:p w14:paraId="1B23AB24" w14:textId="77777777" w:rsidR="00424925" w:rsidRPr="008C2B0F" w:rsidRDefault="00424925" w:rsidP="00F57A53">
            <w:pPr>
              <w:pStyle w:val="TAL"/>
            </w:pPr>
            <w:r>
              <w:t>UTF8String</w:t>
            </w:r>
          </w:p>
        </w:tc>
        <w:tc>
          <w:tcPr>
            <w:tcW w:w="639" w:type="dxa"/>
          </w:tcPr>
          <w:p w14:paraId="42693FA5" w14:textId="77777777" w:rsidR="00424925" w:rsidRPr="008C2B0F" w:rsidRDefault="00424925" w:rsidP="00F57A53">
            <w:pPr>
              <w:pStyle w:val="TAL"/>
              <w:rPr>
                <w:lang w:val="de-DE"/>
              </w:rPr>
            </w:pPr>
            <w:r>
              <w:rPr>
                <w:lang w:val="de-DE"/>
              </w:rPr>
              <w:t>V</w:t>
            </w:r>
          </w:p>
        </w:tc>
        <w:tc>
          <w:tcPr>
            <w:tcW w:w="545" w:type="dxa"/>
          </w:tcPr>
          <w:p w14:paraId="5ABB864A" w14:textId="77777777" w:rsidR="00424925" w:rsidRPr="008C2B0F" w:rsidRDefault="00424925" w:rsidP="00F57A53">
            <w:pPr>
              <w:pStyle w:val="TAL"/>
              <w:rPr>
                <w:lang w:val="en-US"/>
              </w:rPr>
            </w:pPr>
          </w:p>
        </w:tc>
        <w:tc>
          <w:tcPr>
            <w:tcW w:w="1032" w:type="dxa"/>
          </w:tcPr>
          <w:p w14:paraId="671BAD8E" w14:textId="77777777" w:rsidR="00424925" w:rsidRPr="008C2B0F" w:rsidRDefault="00424925" w:rsidP="00F57A53">
            <w:pPr>
              <w:pStyle w:val="TAL"/>
              <w:rPr>
                <w:lang w:val="en-US"/>
              </w:rPr>
            </w:pPr>
          </w:p>
        </w:tc>
        <w:tc>
          <w:tcPr>
            <w:tcW w:w="774" w:type="dxa"/>
          </w:tcPr>
          <w:p w14:paraId="2BDE1746" w14:textId="77777777" w:rsidR="00424925" w:rsidRPr="008C2B0F" w:rsidRDefault="00424925" w:rsidP="00F57A53">
            <w:pPr>
              <w:pStyle w:val="TAL"/>
              <w:rPr>
                <w:lang w:val="en-US"/>
              </w:rPr>
            </w:pPr>
            <w:r>
              <w:rPr>
                <w:lang w:val="en-US"/>
              </w:rPr>
              <w:t>M</w:t>
            </w:r>
          </w:p>
        </w:tc>
        <w:tc>
          <w:tcPr>
            <w:tcW w:w="844" w:type="dxa"/>
          </w:tcPr>
          <w:p w14:paraId="022FA77C" w14:textId="77777777" w:rsidR="00424925" w:rsidRPr="008C2B0F" w:rsidRDefault="00424925" w:rsidP="00F57A53">
            <w:pPr>
              <w:pStyle w:val="TAL"/>
            </w:pPr>
            <w:r>
              <w:t>No</w:t>
            </w:r>
          </w:p>
        </w:tc>
      </w:tr>
      <w:tr w:rsidR="00424925" w:rsidRPr="008C2B0F" w14:paraId="45AC0D15" w14:textId="77777777" w:rsidTr="00F57A53">
        <w:trPr>
          <w:cantSplit/>
          <w:tblHeader/>
          <w:jc w:val="center"/>
        </w:trPr>
        <w:tc>
          <w:tcPr>
            <w:tcW w:w="2501" w:type="dxa"/>
            <w:vAlign w:val="bottom"/>
          </w:tcPr>
          <w:p w14:paraId="16C3E5CD" w14:textId="77777777" w:rsidR="00424925" w:rsidRDefault="00424925" w:rsidP="00F57A53">
            <w:pPr>
              <w:pStyle w:val="TAL"/>
            </w:pPr>
            <w:r>
              <w:t>PDN-Connectivity-Status-Configuration</w:t>
            </w:r>
          </w:p>
        </w:tc>
        <w:tc>
          <w:tcPr>
            <w:tcW w:w="851" w:type="dxa"/>
          </w:tcPr>
          <w:p w14:paraId="745398C0" w14:textId="77777777" w:rsidR="00424925" w:rsidRDefault="00424925" w:rsidP="00F57A53">
            <w:pPr>
              <w:pStyle w:val="TAL"/>
              <w:rPr>
                <w:noProof/>
              </w:rPr>
            </w:pPr>
            <w:r>
              <w:rPr>
                <w:noProof/>
              </w:rPr>
              <w:t>3180</w:t>
            </w:r>
          </w:p>
        </w:tc>
        <w:tc>
          <w:tcPr>
            <w:tcW w:w="1071" w:type="dxa"/>
          </w:tcPr>
          <w:p w14:paraId="4617EF31" w14:textId="77777777" w:rsidR="00424925" w:rsidRDefault="00424925" w:rsidP="00F57A53">
            <w:pPr>
              <w:pStyle w:val="TAL"/>
              <w:rPr>
                <w:lang w:val="sv-SE"/>
              </w:rPr>
            </w:pPr>
            <w:r>
              <w:rPr>
                <w:lang w:val="sv-SE"/>
              </w:rPr>
              <w:t>8.4.76</w:t>
            </w:r>
          </w:p>
        </w:tc>
        <w:tc>
          <w:tcPr>
            <w:tcW w:w="1440" w:type="dxa"/>
          </w:tcPr>
          <w:p w14:paraId="1F4004F1" w14:textId="77777777" w:rsidR="00424925" w:rsidRDefault="00424925" w:rsidP="00F57A53">
            <w:pPr>
              <w:pStyle w:val="TAL"/>
            </w:pPr>
            <w:r>
              <w:t>Grouped</w:t>
            </w:r>
          </w:p>
        </w:tc>
        <w:tc>
          <w:tcPr>
            <w:tcW w:w="639" w:type="dxa"/>
          </w:tcPr>
          <w:p w14:paraId="760A58BB" w14:textId="77777777" w:rsidR="00424925" w:rsidRDefault="00424925" w:rsidP="00F57A53">
            <w:pPr>
              <w:pStyle w:val="TAL"/>
              <w:rPr>
                <w:lang w:val="de-DE"/>
              </w:rPr>
            </w:pPr>
            <w:r>
              <w:rPr>
                <w:lang w:val="de-DE"/>
              </w:rPr>
              <w:t>V</w:t>
            </w:r>
          </w:p>
        </w:tc>
        <w:tc>
          <w:tcPr>
            <w:tcW w:w="545" w:type="dxa"/>
          </w:tcPr>
          <w:p w14:paraId="05FAED35" w14:textId="77777777" w:rsidR="00424925" w:rsidRPr="008C2B0F" w:rsidRDefault="00424925" w:rsidP="00F57A53">
            <w:pPr>
              <w:pStyle w:val="TAL"/>
              <w:rPr>
                <w:lang w:val="en-US"/>
              </w:rPr>
            </w:pPr>
          </w:p>
        </w:tc>
        <w:tc>
          <w:tcPr>
            <w:tcW w:w="1032" w:type="dxa"/>
          </w:tcPr>
          <w:p w14:paraId="066AB3B1" w14:textId="77777777" w:rsidR="00424925" w:rsidRPr="008C2B0F" w:rsidRDefault="00424925" w:rsidP="00F57A53">
            <w:pPr>
              <w:pStyle w:val="TAL"/>
              <w:rPr>
                <w:lang w:val="en-US"/>
              </w:rPr>
            </w:pPr>
          </w:p>
        </w:tc>
        <w:tc>
          <w:tcPr>
            <w:tcW w:w="774" w:type="dxa"/>
          </w:tcPr>
          <w:p w14:paraId="467C51EF" w14:textId="77777777" w:rsidR="00424925" w:rsidRDefault="00424925" w:rsidP="00F57A53">
            <w:pPr>
              <w:pStyle w:val="TAL"/>
              <w:rPr>
                <w:lang w:val="en-US"/>
              </w:rPr>
            </w:pPr>
            <w:r>
              <w:rPr>
                <w:lang w:val="en-US"/>
              </w:rPr>
              <w:t>M</w:t>
            </w:r>
          </w:p>
        </w:tc>
        <w:tc>
          <w:tcPr>
            <w:tcW w:w="844" w:type="dxa"/>
          </w:tcPr>
          <w:p w14:paraId="2A60265A" w14:textId="77777777" w:rsidR="00424925" w:rsidRDefault="00424925" w:rsidP="00F57A53">
            <w:pPr>
              <w:pStyle w:val="TAL"/>
            </w:pPr>
            <w:r>
              <w:t>No</w:t>
            </w:r>
          </w:p>
        </w:tc>
      </w:tr>
      <w:tr w:rsidR="00424925" w:rsidRPr="008C2B0F" w14:paraId="0CEEF768" w14:textId="77777777" w:rsidTr="00F57A53">
        <w:trPr>
          <w:cantSplit/>
          <w:tblHeader/>
          <w:jc w:val="center"/>
        </w:trPr>
        <w:tc>
          <w:tcPr>
            <w:tcW w:w="2501" w:type="dxa"/>
            <w:vAlign w:val="bottom"/>
          </w:tcPr>
          <w:p w14:paraId="747EB5EB" w14:textId="77777777" w:rsidR="00424925" w:rsidRDefault="00424925" w:rsidP="00F57A53">
            <w:pPr>
              <w:pStyle w:val="TAL"/>
            </w:pPr>
            <w:r>
              <w:t>PDN-Connectivity-Status-Report</w:t>
            </w:r>
          </w:p>
        </w:tc>
        <w:tc>
          <w:tcPr>
            <w:tcW w:w="851" w:type="dxa"/>
          </w:tcPr>
          <w:p w14:paraId="3C15E9AA" w14:textId="77777777" w:rsidR="00424925" w:rsidRDefault="00424925" w:rsidP="00F57A53">
            <w:pPr>
              <w:pStyle w:val="TAL"/>
              <w:rPr>
                <w:noProof/>
              </w:rPr>
            </w:pPr>
            <w:r>
              <w:rPr>
                <w:noProof/>
              </w:rPr>
              <w:t>3181</w:t>
            </w:r>
          </w:p>
        </w:tc>
        <w:tc>
          <w:tcPr>
            <w:tcW w:w="1071" w:type="dxa"/>
          </w:tcPr>
          <w:p w14:paraId="2FB1EAD0" w14:textId="77777777" w:rsidR="00424925" w:rsidRDefault="00424925" w:rsidP="00F57A53">
            <w:pPr>
              <w:pStyle w:val="TAL"/>
              <w:rPr>
                <w:lang w:val="sv-SE"/>
              </w:rPr>
            </w:pPr>
            <w:r>
              <w:rPr>
                <w:lang w:val="sv-SE"/>
              </w:rPr>
              <w:t>8.4.77</w:t>
            </w:r>
          </w:p>
        </w:tc>
        <w:tc>
          <w:tcPr>
            <w:tcW w:w="1440" w:type="dxa"/>
          </w:tcPr>
          <w:p w14:paraId="5789EF0C" w14:textId="77777777" w:rsidR="00424925" w:rsidRDefault="00424925" w:rsidP="00F57A53">
            <w:pPr>
              <w:pStyle w:val="TAL"/>
            </w:pPr>
            <w:r>
              <w:t>Grouped</w:t>
            </w:r>
          </w:p>
        </w:tc>
        <w:tc>
          <w:tcPr>
            <w:tcW w:w="639" w:type="dxa"/>
          </w:tcPr>
          <w:p w14:paraId="61A4961E" w14:textId="77777777" w:rsidR="00424925" w:rsidRDefault="00424925" w:rsidP="00F57A53">
            <w:pPr>
              <w:pStyle w:val="TAL"/>
              <w:rPr>
                <w:lang w:val="de-DE"/>
              </w:rPr>
            </w:pPr>
            <w:r>
              <w:rPr>
                <w:lang w:val="de-DE"/>
              </w:rPr>
              <w:t>V</w:t>
            </w:r>
          </w:p>
        </w:tc>
        <w:tc>
          <w:tcPr>
            <w:tcW w:w="545" w:type="dxa"/>
          </w:tcPr>
          <w:p w14:paraId="021FF949" w14:textId="77777777" w:rsidR="00424925" w:rsidRPr="008C2B0F" w:rsidRDefault="00424925" w:rsidP="00F57A53">
            <w:pPr>
              <w:pStyle w:val="TAL"/>
              <w:rPr>
                <w:lang w:val="en-US"/>
              </w:rPr>
            </w:pPr>
          </w:p>
        </w:tc>
        <w:tc>
          <w:tcPr>
            <w:tcW w:w="1032" w:type="dxa"/>
          </w:tcPr>
          <w:p w14:paraId="1FAB06B7" w14:textId="77777777" w:rsidR="00424925" w:rsidRPr="008C2B0F" w:rsidRDefault="00424925" w:rsidP="00F57A53">
            <w:pPr>
              <w:pStyle w:val="TAL"/>
              <w:rPr>
                <w:lang w:val="en-US"/>
              </w:rPr>
            </w:pPr>
          </w:p>
        </w:tc>
        <w:tc>
          <w:tcPr>
            <w:tcW w:w="774" w:type="dxa"/>
          </w:tcPr>
          <w:p w14:paraId="7F2D5FDD" w14:textId="77777777" w:rsidR="00424925" w:rsidRDefault="00424925" w:rsidP="00F57A53">
            <w:pPr>
              <w:pStyle w:val="TAL"/>
              <w:rPr>
                <w:lang w:val="en-US"/>
              </w:rPr>
            </w:pPr>
            <w:r>
              <w:rPr>
                <w:lang w:val="en-US"/>
              </w:rPr>
              <w:t>M</w:t>
            </w:r>
          </w:p>
        </w:tc>
        <w:tc>
          <w:tcPr>
            <w:tcW w:w="844" w:type="dxa"/>
          </w:tcPr>
          <w:p w14:paraId="0AC399C6" w14:textId="77777777" w:rsidR="00424925" w:rsidRDefault="00424925" w:rsidP="00F57A53">
            <w:pPr>
              <w:pStyle w:val="TAL"/>
            </w:pPr>
            <w:r>
              <w:t>No</w:t>
            </w:r>
          </w:p>
        </w:tc>
      </w:tr>
      <w:tr w:rsidR="00424925" w:rsidRPr="008C2B0F" w14:paraId="126A29BE" w14:textId="77777777" w:rsidTr="00F57A53">
        <w:trPr>
          <w:cantSplit/>
          <w:tblHeader/>
          <w:jc w:val="center"/>
        </w:trPr>
        <w:tc>
          <w:tcPr>
            <w:tcW w:w="2501" w:type="dxa"/>
            <w:vAlign w:val="bottom"/>
          </w:tcPr>
          <w:p w14:paraId="46960648" w14:textId="77777777" w:rsidR="00424925" w:rsidRDefault="00424925" w:rsidP="00F57A53">
            <w:pPr>
              <w:pStyle w:val="TAL"/>
            </w:pPr>
            <w:r>
              <w:t>PDN-Connectivity-Status-Type</w:t>
            </w:r>
          </w:p>
        </w:tc>
        <w:tc>
          <w:tcPr>
            <w:tcW w:w="851" w:type="dxa"/>
          </w:tcPr>
          <w:p w14:paraId="047BC629" w14:textId="77777777" w:rsidR="00424925" w:rsidRDefault="00424925" w:rsidP="00F57A53">
            <w:pPr>
              <w:pStyle w:val="TAL"/>
              <w:rPr>
                <w:noProof/>
              </w:rPr>
            </w:pPr>
            <w:r>
              <w:rPr>
                <w:noProof/>
              </w:rPr>
              <w:t>3182</w:t>
            </w:r>
          </w:p>
        </w:tc>
        <w:tc>
          <w:tcPr>
            <w:tcW w:w="1071" w:type="dxa"/>
          </w:tcPr>
          <w:p w14:paraId="1B6DC9BF" w14:textId="77777777" w:rsidR="00424925" w:rsidRDefault="00424925" w:rsidP="00F57A53">
            <w:pPr>
              <w:pStyle w:val="TAL"/>
              <w:rPr>
                <w:lang w:val="sv-SE"/>
              </w:rPr>
            </w:pPr>
            <w:r>
              <w:rPr>
                <w:lang w:val="sv-SE"/>
              </w:rPr>
              <w:t>8.4.78</w:t>
            </w:r>
          </w:p>
        </w:tc>
        <w:tc>
          <w:tcPr>
            <w:tcW w:w="1440" w:type="dxa"/>
          </w:tcPr>
          <w:p w14:paraId="5DE1565D" w14:textId="77777777" w:rsidR="00424925" w:rsidRDefault="00424925" w:rsidP="00F57A53">
            <w:pPr>
              <w:pStyle w:val="TAL"/>
            </w:pPr>
            <w:r>
              <w:t>Unsigned32</w:t>
            </w:r>
          </w:p>
        </w:tc>
        <w:tc>
          <w:tcPr>
            <w:tcW w:w="639" w:type="dxa"/>
          </w:tcPr>
          <w:p w14:paraId="28BB0D8C" w14:textId="77777777" w:rsidR="00424925" w:rsidRDefault="00424925" w:rsidP="00F57A53">
            <w:pPr>
              <w:pStyle w:val="TAL"/>
              <w:rPr>
                <w:lang w:val="de-DE"/>
              </w:rPr>
            </w:pPr>
            <w:r>
              <w:rPr>
                <w:lang w:val="de-DE"/>
              </w:rPr>
              <w:t>V</w:t>
            </w:r>
          </w:p>
        </w:tc>
        <w:tc>
          <w:tcPr>
            <w:tcW w:w="545" w:type="dxa"/>
          </w:tcPr>
          <w:p w14:paraId="2B036C95" w14:textId="77777777" w:rsidR="00424925" w:rsidRPr="008C2B0F" w:rsidRDefault="00424925" w:rsidP="00F57A53">
            <w:pPr>
              <w:pStyle w:val="TAL"/>
              <w:rPr>
                <w:lang w:val="en-US"/>
              </w:rPr>
            </w:pPr>
          </w:p>
        </w:tc>
        <w:tc>
          <w:tcPr>
            <w:tcW w:w="1032" w:type="dxa"/>
          </w:tcPr>
          <w:p w14:paraId="3D6956DD" w14:textId="77777777" w:rsidR="00424925" w:rsidRPr="008C2B0F" w:rsidRDefault="00424925" w:rsidP="00F57A53">
            <w:pPr>
              <w:pStyle w:val="TAL"/>
              <w:rPr>
                <w:lang w:val="en-US"/>
              </w:rPr>
            </w:pPr>
          </w:p>
        </w:tc>
        <w:tc>
          <w:tcPr>
            <w:tcW w:w="774" w:type="dxa"/>
          </w:tcPr>
          <w:p w14:paraId="0D3621BF" w14:textId="77777777" w:rsidR="00424925" w:rsidRDefault="00424925" w:rsidP="00F57A53">
            <w:pPr>
              <w:pStyle w:val="TAL"/>
              <w:rPr>
                <w:lang w:val="en-US"/>
              </w:rPr>
            </w:pPr>
            <w:r>
              <w:rPr>
                <w:lang w:val="en-US"/>
              </w:rPr>
              <w:t>M</w:t>
            </w:r>
          </w:p>
        </w:tc>
        <w:tc>
          <w:tcPr>
            <w:tcW w:w="844" w:type="dxa"/>
          </w:tcPr>
          <w:p w14:paraId="70B95E79" w14:textId="77777777" w:rsidR="00424925" w:rsidRDefault="00424925" w:rsidP="00F57A53">
            <w:pPr>
              <w:pStyle w:val="TAL"/>
            </w:pPr>
            <w:r>
              <w:t>No</w:t>
            </w:r>
          </w:p>
        </w:tc>
      </w:tr>
      <w:tr w:rsidR="00424925" w:rsidRPr="008C2B0F" w14:paraId="3F238EC8" w14:textId="77777777" w:rsidTr="00F57A53">
        <w:trPr>
          <w:cantSplit/>
          <w:tblHeader/>
          <w:jc w:val="center"/>
        </w:trPr>
        <w:tc>
          <w:tcPr>
            <w:tcW w:w="2501" w:type="dxa"/>
            <w:vAlign w:val="bottom"/>
          </w:tcPr>
          <w:p w14:paraId="0DD01327" w14:textId="77777777" w:rsidR="00424925" w:rsidRDefault="00424925" w:rsidP="00F57A53">
            <w:pPr>
              <w:pStyle w:val="TAL"/>
            </w:pPr>
            <w:r>
              <w:t>Traffic-Profile</w:t>
            </w:r>
          </w:p>
        </w:tc>
        <w:tc>
          <w:tcPr>
            <w:tcW w:w="851" w:type="dxa"/>
          </w:tcPr>
          <w:p w14:paraId="027B6A55" w14:textId="77777777" w:rsidR="00424925" w:rsidRDefault="00424925" w:rsidP="00F57A53">
            <w:pPr>
              <w:pStyle w:val="TAL"/>
              <w:rPr>
                <w:noProof/>
              </w:rPr>
            </w:pPr>
            <w:r>
              <w:rPr>
                <w:noProof/>
              </w:rPr>
              <w:t>3183</w:t>
            </w:r>
          </w:p>
        </w:tc>
        <w:tc>
          <w:tcPr>
            <w:tcW w:w="1071" w:type="dxa"/>
          </w:tcPr>
          <w:p w14:paraId="53AAE3F8" w14:textId="77777777" w:rsidR="00424925" w:rsidRDefault="00424925" w:rsidP="00F57A53">
            <w:pPr>
              <w:pStyle w:val="TAL"/>
              <w:rPr>
                <w:lang w:val="sv-SE"/>
              </w:rPr>
            </w:pPr>
            <w:r>
              <w:rPr>
                <w:lang w:val="sv-SE"/>
              </w:rPr>
              <w:t>8.4.79</w:t>
            </w:r>
          </w:p>
        </w:tc>
        <w:tc>
          <w:tcPr>
            <w:tcW w:w="1440" w:type="dxa"/>
          </w:tcPr>
          <w:p w14:paraId="5DF87790" w14:textId="77777777" w:rsidR="00424925" w:rsidRDefault="00424925" w:rsidP="00F57A53">
            <w:pPr>
              <w:pStyle w:val="TAL"/>
            </w:pPr>
            <w:r w:rsidRPr="008C2B0F">
              <w:t>Unsigned32</w:t>
            </w:r>
          </w:p>
        </w:tc>
        <w:tc>
          <w:tcPr>
            <w:tcW w:w="639" w:type="dxa"/>
          </w:tcPr>
          <w:p w14:paraId="200FB152" w14:textId="77777777" w:rsidR="00424925" w:rsidRDefault="00424925" w:rsidP="00F57A53">
            <w:pPr>
              <w:pStyle w:val="TAL"/>
              <w:rPr>
                <w:lang w:val="de-DE"/>
              </w:rPr>
            </w:pPr>
            <w:r w:rsidRPr="008C2B0F">
              <w:rPr>
                <w:lang w:val="de-DE"/>
              </w:rPr>
              <w:t>V</w:t>
            </w:r>
          </w:p>
        </w:tc>
        <w:tc>
          <w:tcPr>
            <w:tcW w:w="545" w:type="dxa"/>
          </w:tcPr>
          <w:p w14:paraId="151260BF" w14:textId="77777777" w:rsidR="00424925" w:rsidRPr="008C2B0F" w:rsidRDefault="00424925" w:rsidP="00F57A53">
            <w:pPr>
              <w:pStyle w:val="TAL"/>
              <w:rPr>
                <w:lang w:val="en-US"/>
              </w:rPr>
            </w:pPr>
          </w:p>
        </w:tc>
        <w:tc>
          <w:tcPr>
            <w:tcW w:w="1032" w:type="dxa"/>
          </w:tcPr>
          <w:p w14:paraId="7D163D93" w14:textId="77777777" w:rsidR="00424925" w:rsidRPr="008C2B0F" w:rsidRDefault="00424925" w:rsidP="00F57A53">
            <w:pPr>
              <w:pStyle w:val="TAL"/>
              <w:rPr>
                <w:lang w:val="en-US"/>
              </w:rPr>
            </w:pPr>
          </w:p>
        </w:tc>
        <w:tc>
          <w:tcPr>
            <w:tcW w:w="774" w:type="dxa"/>
          </w:tcPr>
          <w:p w14:paraId="59452776" w14:textId="77777777" w:rsidR="00424925" w:rsidRDefault="00424925" w:rsidP="00F57A53">
            <w:pPr>
              <w:pStyle w:val="TAL"/>
              <w:rPr>
                <w:lang w:val="en-US"/>
              </w:rPr>
            </w:pPr>
            <w:r w:rsidRPr="008C2B0F">
              <w:rPr>
                <w:lang w:val="en-US"/>
              </w:rPr>
              <w:t>M</w:t>
            </w:r>
          </w:p>
        </w:tc>
        <w:tc>
          <w:tcPr>
            <w:tcW w:w="844" w:type="dxa"/>
          </w:tcPr>
          <w:p w14:paraId="4D07CBD5" w14:textId="77777777" w:rsidR="00424925" w:rsidRDefault="00424925" w:rsidP="00F57A53">
            <w:pPr>
              <w:pStyle w:val="TAL"/>
            </w:pPr>
            <w:r w:rsidRPr="008C2B0F">
              <w:t>No</w:t>
            </w:r>
          </w:p>
        </w:tc>
      </w:tr>
      <w:tr w:rsidR="00424925" w:rsidRPr="008C2B0F" w14:paraId="1279DA9B" w14:textId="77777777" w:rsidTr="00F57A53">
        <w:trPr>
          <w:cantSplit/>
          <w:tblHeader/>
          <w:jc w:val="center"/>
        </w:trPr>
        <w:tc>
          <w:tcPr>
            <w:tcW w:w="2501" w:type="dxa"/>
            <w:vAlign w:val="bottom"/>
          </w:tcPr>
          <w:p w14:paraId="522977C8" w14:textId="77777777" w:rsidR="00424925" w:rsidRDefault="00424925" w:rsidP="00F57A53">
            <w:pPr>
              <w:pStyle w:val="TAL"/>
            </w:pPr>
            <w:r>
              <w:t>Updated</w:t>
            </w:r>
            <w:r w:rsidRPr="008C2B0F">
              <w:t>-Network</w:t>
            </w:r>
            <w:r w:rsidRPr="008C2B0F">
              <w:rPr>
                <w:lang w:val="en-US"/>
              </w:rPr>
              <w:t>-Configuration</w:t>
            </w:r>
          </w:p>
        </w:tc>
        <w:tc>
          <w:tcPr>
            <w:tcW w:w="851" w:type="dxa"/>
          </w:tcPr>
          <w:p w14:paraId="1BE5076E" w14:textId="77777777" w:rsidR="00424925" w:rsidRPr="00D53556" w:rsidRDefault="00424925" w:rsidP="00F57A53">
            <w:pPr>
              <w:pStyle w:val="TAL"/>
              <w:rPr>
                <w:noProof/>
              </w:rPr>
            </w:pPr>
            <w:r w:rsidRPr="00D53556">
              <w:rPr>
                <w:noProof/>
              </w:rPr>
              <w:t>3184</w:t>
            </w:r>
          </w:p>
        </w:tc>
        <w:tc>
          <w:tcPr>
            <w:tcW w:w="1071" w:type="dxa"/>
          </w:tcPr>
          <w:p w14:paraId="3C5ABD49" w14:textId="77777777" w:rsidR="00424925" w:rsidRPr="00D53556" w:rsidRDefault="00424925" w:rsidP="00F57A53">
            <w:pPr>
              <w:pStyle w:val="TAL"/>
              <w:rPr>
                <w:lang w:val="sv-SE"/>
              </w:rPr>
            </w:pPr>
            <w:r w:rsidRPr="00D53556">
              <w:rPr>
                <w:lang w:val="sv-SE"/>
              </w:rPr>
              <w:t>8.4.</w:t>
            </w:r>
            <w:r>
              <w:rPr>
                <w:lang w:val="sv-SE"/>
              </w:rPr>
              <w:t>80</w:t>
            </w:r>
          </w:p>
        </w:tc>
        <w:tc>
          <w:tcPr>
            <w:tcW w:w="1440" w:type="dxa"/>
          </w:tcPr>
          <w:p w14:paraId="001C6773" w14:textId="77777777" w:rsidR="00424925" w:rsidRDefault="00424925" w:rsidP="00F57A53">
            <w:pPr>
              <w:pStyle w:val="TAL"/>
            </w:pPr>
            <w:r>
              <w:t>Grouped</w:t>
            </w:r>
          </w:p>
        </w:tc>
        <w:tc>
          <w:tcPr>
            <w:tcW w:w="639" w:type="dxa"/>
          </w:tcPr>
          <w:p w14:paraId="5CB956A8" w14:textId="77777777" w:rsidR="00424925" w:rsidRDefault="00424925" w:rsidP="00F57A53">
            <w:pPr>
              <w:pStyle w:val="TAL"/>
              <w:rPr>
                <w:lang w:val="de-DE"/>
              </w:rPr>
            </w:pPr>
            <w:r w:rsidRPr="008C2B0F">
              <w:rPr>
                <w:lang w:val="de-DE"/>
              </w:rPr>
              <w:t>V</w:t>
            </w:r>
          </w:p>
        </w:tc>
        <w:tc>
          <w:tcPr>
            <w:tcW w:w="545" w:type="dxa"/>
          </w:tcPr>
          <w:p w14:paraId="4D3E477E" w14:textId="77777777" w:rsidR="00424925" w:rsidRPr="008C2B0F" w:rsidRDefault="00424925" w:rsidP="00F57A53">
            <w:pPr>
              <w:pStyle w:val="TAL"/>
              <w:rPr>
                <w:lang w:val="en-US"/>
              </w:rPr>
            </w:pPr>
          </w:p>
        </w:tc>
        <w:tc>
          <w:tcPr>
            <w:tcW w:w="1032" w:type="dxa"/>
          </w:tcPr>
          <w:p w14:paraId="69499A8B" w14:textId="77777777" w:rsidR="00424925" w:rsidRPr="008C2B0F" w:rsidRDefault="00424925" w:rsidP="00F57A53">
            <w:pPr>
              <w:pStyle w:val="TAL"/>
              <w:rPr>
                <w:lang w:val="en-US"/>
              </w:rPr>
            </w:pPr>
          </w:p>
        </w:tc>
        <w:tc>
          <w:tcPr>
            <w:tcW w:w="774" w:type="dxa"/>
          </w:tcPr>
          <w:p w14:paraId="47BAA44E" w14:textId="77777777" w:rsidR="00424925" w:rsidRDefault="00424925" w:rsidP="00F57A53">
            <w:pPr>
              <w:pStyle w:val="TAL"/>
              <w:rPr>
                <w:lang w:val="en-US"/>
              </w:rPr>
            </w:pPr>
            <w:r w:rsidRPr="008C2B0F">
              <w:rPr>
                <w:lang w:val="en-US"/>
              </w:rPr>
              <w:t>M</w:t>
            </w:r>
          </w:p>
        </w:tc>
        <w:tc>
          <w:tcPr>
            <w:tcW w:w="844" w:type="dxa"/>
          </w:tcPr>
          <w:p w14:paraId="5E3E2E0F" w14:textId="77777777" w:rsidR="00424925" w:rsidRDefault="00424925" w:rsidP="00F57A53">
            <w:pPr>
              <w:pStyle w:val="TAL"/>
            </w:pPr>
            <w:r w:rsidRPr="008C2B0F">
              <w:t>No</w:t>
            </w:r>
          </w:p>
        </w:tc>
      </w:tr>
      <w:tr w:rsidR="00424925" w:rsidRPr="008C2B0F" w14:paraId="24AACE46" w14:textId="77777777" w:rsidTr="00F57A53">
        <w:trPr>
          <w:cantSplit/>
          <w:tblHeader/>
          <w:jc w:val="center"/>
        </w:trPr>
        <w:tc>
          <w:tcPr>
            <w:tcW w:w="2501" w:type="dxa"/>
            <w:vAlign w:val="bottom"/>
          </w:tcPr>
          <w:p w14:paraId="67C42806" w14:textId="77777777" w:rsidR="00424925" w:rsidRDefault="00424925" w:rsidP="00F57A53">
            <w:pPr>
              <w:pStyle w:val="TAL"/>
            </w:pPr>
            <w:r>
              <w:t>Battery</w:t>
            </w:r>
            <w:r w:rsidRPr="008C2B0F">
              <w:t>-Indicator</w:t>
            </w:r>
          </w:p>
        </w:tc>
        <w:tc>
          <w:tcPr>
            <w:tcW w:w="851" w:type="dxa"/>
          </w:tcPr>
          <w:p w14:paraId="6B406577" w14:textId="77777777" w:rsidR="00424925" w:rsidRDefault="00424925" w:rsidP="00F57A53">
            <w:pPr>
              <w:pStyle w:val="TAL"/>
              <w:rPr>
                <w:noProof/>
              </w:rPr>
            </w:pPr>
            <w:r>
              <w:rPr>
                <w:noProof/>
              </w:rPr>
              <w:t>3185</w:t>
            </w:r>
          </w:p>
        </w:tc>
        <w:tc>
          <w:tcPr>
            <w:tcW w:w="1071" w:type="dxa"/>
          </w:tcPr>
          <w:p w14:paraId="208166AA" w14:textId="77777777" w:rsidR="00424925" w:rsidRDefault="00424925" w:rsidP="00F57A53">
            <w:pPr>
              <w:pStyle w:val="TAL"/>
              <w:rPr>
                <w:lang w:val="sv-SE"/>
              </w:rPr>
            </w:pPr>
            <w:r>
              <w:rPr>
                <w:lang w:val="sv-SE"/>
              </w:rPr>
              <w:t>8.4.81</w:t>
            </w:r>
          </w:p>
        </w:tc>
        <w:tc>
          <w:tcPr>
            <w:tcW w:w="1440" w:type="dxa"/>
          </w:tcPr>
          <w:p w14:paraId="1F4C58E8" w14:textId="77777777" w:rsidR="00424925" w:rsidRPr="008C2B0F" w:rsidRDefault="00424925" w:rsidP="00F57A53">
            <w:pPr>
              <w:pStyle w:val="TAL"/>
            </w:pPr>
            <w:r w:rsidRPr="008C2B0F">
              <w:t>Unsigned32</w:t>
            </w:r>
          </w:p>
        </w:tc>
        <w:tc>
          <w:tcPr>
            <w:tcW w:w="639" w:type="dxa"/>
          </w:tcPr>
          <w:p w14:paraId="4EFB8B41" w14:textId="77777777" w:rsidR="00424925" w:rsidRPr="008C2B0F" w:rsidRDefault="00424925" w:rsidP="00F57A53">
            <w:pPr>
              <w:pStyle w:val="TAL"/>
              <w:rPr>
                <w:lang w:val="de-DE"/>
              </w:rPr>
            </w:pPr>
            <w:r w:rsidRPr="008C2B0F">
              <w:rPr>
                <w:lang w:val="de-DE"/>
              </w:rPr>
              <w:t>V</w:t>
            </w:r>
          </w:p>
        </w:tc>
        <w:tc>
          <w:tcPr>
            <w:tcW w:w="545" w:type="dxa"/>
          </w:tcPr>
          <w:p w14:paraId="231A27B0" w14:textId="77777777" w:rsidR="00424925" w:rsidRPr="008C2B0F" w:rsidRDefault="00424925" w:rsidP="00F57A53">
            <w:pPr>
              <w:pStyle w:val="TAL"/>
              <w:rPr>
                <w:lang w:val="en-US"/>
              </w:rPr>
            </w:pPr>
          </w:p>
        </w:tc>
        <w:tc>
          <w:tcPr>
            <w:tcW w:w="1032" w:type="dxa"/>
          </w:tcPr>
          <w:p w14:paraId="3D715411" w14:textId="77777777" w:rsidR="00424925" w:rsidRPr="008C2B0F" w:rsidRDefault="00424925" w:rsidP="00F57A53">
            <w:pPr>
              <w:pStyle w:val="TAL"/>
              <w:rPr>
                <w:lang w:val="en-US"/>
              </w:rPr>
            </w:pPr>
          </w:p>
        </w:tc>
        <w:tc>
          <w:tcPr>
            <w:tcW w:w="774" w:type="dxa"/>
          </w:tcPr>
          <w:p w14:paraId="3FB2F4CE" w14:textId="77777777" w:rsidR="00424925" w:rsidRPr="008C2B0F" w:rsidRDefault="00424925" w:rsidP="00F57A53">
            <w:pPr>
              <w:pStyle w:val="TAL"/>
              <w:rPr>
                <w:lang w:val="en-US"/>
              </w:rPr>
            </w:pPr>
            <w:r w:rsidRPr="008C2B0F">
              <w:rPr>
                <w:lang w:val="en-US"/>
              </w:rPr>
              <w:t>M</w:t>
            </w:r>
          </w:p>
        </w:tc>
        <w:tc>
          <w:tcPr>
            <w:tcW w:w="844" w:type="dxa"/>
          </w:tcPr>
          <w:p w14:paraId="4F665A80" w14:textId="77777777" w:rsidR="00424925" w:rsidRPr="008C2B0F" w:rsidRDefault="00424925" w:rsidP="00F57A53">
            <w:pPr>
              <w:pStyle w:val="TAL"/>
            </w:pPr>
            <w:r w:rsidRPr="008C2B0F">
              <w:t>No</w:t>
            </w:r>
          </w:p>
        </w:tc>
      </w:tr>
      <w:tr w:rsidR="00424925" w:rsidRPr="008C2B0F" w14:paraId="7BB64976" w14:textId="77777777" w:rsidTr="00F57A53">
        <w:trPr>
          <w:cantSplit/>
          <w:tblHeader/>
          <w:jc w:val="center"/>
        </w:trPr>
        <w:tc>
          <w:tcPr>
            <w:tcW w:w="2501" w:type="dxa"/>
            <w:vAlign w:val="bottom"/>
          </w:tcPr>
          <w:p w14:paraId="47B80AE0" w14:textId="77777777" w:rsidR="00424925" w:rsidRDefault="00424925" w:rsidP="00F57A53">
            <w:pPr>
              <w:pStyle w:val="TAL"/>
            </w:pPr>
            <w:r w:rsidRPr="008C2B0F">
              <w:rPr>
                <w:lang w:val="en-US"/>
              </w:rPr>
              <w:t>SCEF-Reference-ID</w:t>
            </w:r>
            <w:r>
              <w:rPr>
                <w:lang w:val="en-US"/>
              </w:rPr>
              <w:t>-Ext</w:t>
            </w:r>
          </w:p>
        </w:tc>
        <w:tc>
          <w:tcPr>
            <w:tcW w:w="851" w:type="dxa"/>
          </w:tcPr>
          <w:p w14:paraId="7A861D18" w14:textId="77777777" w:rsidR="00424925" w:rsidRDefault="00424925" w:rsidP="00F57A53">
            <w:pPr>
              <w:pStyle w:val="TAL"/>
              <w:rPr>
                <w:noProof/>
              </w:rPr>
            </w:pPr>
            <w:r>
              <w:rPr>
                <w:noProof/>
              </w:rPr>
              <w:t>3186</w:t>
            </w:r>
          </w:p>
        </w:tc>
        <w:tc>
          <w:tcPr>
            <w:tcW w:w="1071" w:type="dxa"/>
          </w:tcPr>
          <w:p w14:paraId="06172D3D" w14:textId="77777777" w:rsidR="00424925" w:rsidRDefault="00424925" w:rsidP="00F57A53">
            <w:pPr>
              <w:pStyle w:val="TAL"/>
              <w:rPr>
                <w:lang w:val="sv-SE"/>
              </w:rPr>
            </w:pPr>
            <w:r>
              <w:rPr>
                <w:lang w:val="sv-SE"/>
              </w:rPr>
              <w:t>8.4.82</w:t>
            </w:r>
          </w:p>
        </w:tc>
        <w:tc>
          <w:tcPr>
            <w:tcW w:w="1440" w:type="dxa"/>
          </w:tcPr>
          <w:p w14:paraId="422F3907" w14:textId="77777777" w:rsidR="00424925" w:rsidRPr="008C2B0F" w:rsidRDefault="00424925" w:rsidP="00F57A53">
            <w:pPr>
              <w:pStyle w:val="TAL"/>
            </w:pPr>
            <w:r>
              <w:t>Unsigned64</w:t>
            </w:r>
          </w:p>
        </w:tc>
        <w:tc>
          <w:tcPr>
            <w:tcW w:w="639" w:type="dxa"/>
          </w:tcPr>
          <w:p w14:paraId="28ABA067" w14:textId="77777777" w:rsidR="00424925" w:rsidRPr="008C2B0F" w:rsidRDefault="00424925" w:rsidP="00F57A53">
            <w:pPr>
              <w:pStyle w:val="TAL"/>
              <w:rPr>
                <w:lang w:val="de-DE"/>
              </w:rPr>
            </w:pPr>
            <w:r>
              <w:rPr>
                <w:lang w:val="de-DE"/>
              </w:rPr>
              <w:t>V</w:t>
            </w:r>
          </w:p>
        </w:tc>
        <w:tc>
          <w:tcPr>
            <w:tcW w:w="545" w:type="dxa"/>
          </w:tcPr>
          <w:p w14:paraId="5B35679B" w14:textId="77777777" w:rsidR="00424925" w:rsidRPr="008C2B0F" w:rsidRDefault="00424925" w:rsidP="00F57A53">
            <w:pPr>
              <w:pStyle w:val="TAL"/>
              <w:rPr>
                <w:lang w:val="en-US"/>
              </w:rPr>
            </w:pPr>
          </w:p>
        </w:tc>
        <w:tc>
          <w:tcPr>
            <w:tcW w:w="1032" w:type="dxa"/>
          </w:tcPr>
          <w:p w14:paraId="2AD49D7F" w14:textId="77777777" w:rsidR="00424925" w:rsidRPr="008C2B0F" w:rsidRDefault="00424925" w:rsidP="00F57A53">
            <w:pPr>
              <w:pStyle w:val="TAL"/>
              <w:rPr>
                <w:lang w:val="en-US"/>
              </w:rPr>
            </w:pPr>
          </w:p>
        </w:tc>
        <w:tc>
          <w:tcPr>
            <w:tcW w:w="774" w:type="dxa"/>
          </w:tcPr>
          <w:p w14:paraId="39AAD21A" w14:textId="77777777" w:rsidR="00424925" w:rsidRPr="008C2B0F" w:rsidRDefault="00424925" w:rsidP="00F57A53">
            <w:pPr>
              <w:pStyle w:val="TAL"/>
              <w:rPr>
                <w:lang w:val="en-US"/>
              </w:rPr>
            </w:pPr>
            <w:r>
              <w:rPr>
                <w:lang w:val="en-US"/>
              </w:rPr>
              <w:t>M</w:t>
            </w:r>
          </w:p>
        </w:tc>
        <w:tc>
          <w:tcPr>
            <w:tcW w:w="844" w:type="dxa"/>
          </w:tcPr>
          <w:p w14:paraId="694AF56D" w14:textId="77777777" w:rsidR="00424925" w:rsidRPr="008C2B0F" w:rsidRDefault="00424925" w:rsidP="00F57A53">
            <w:pPr>
              <w:pStyle w:val="TAL"/>
            </w:pPr>
            <w:r>
              <w:t>No</w:t>
            </w:r>
          </w:p>
        </w:tc>
      </w:tr>
      <w:tr w:rsidR="00424925" w:rsidRPr="008C2B0F" w14:paraId="40469542" w14:textId="77777777" w:rsidTr="00F57A53">
        <w:trPr>
          <w:cantSplit/>
          <w:tblHeader/>
          <w:jc w:val="center"/>
        </w:trPr>
        <w:tc>
          <w:tcPr>
            <w:tcW w:w="2501" w:type="dxa"/>
            <w:vAlign w:val="bottom"/>
          </w:tcPr>
          <w:p w14:paraId="1B2D1F2B" w14:textId="77777777" w:rsidR="00424925" w:rsidRDefault="00424925" w:rsidP="00F57A53">
            <w:pPr>
              <w:pStyle w:val="TAL"/>
            </w:pPr>
            <w:r w:rsidRPr="008C2B0F">
              <w:rPr>
                <w:lang w:val="en-US"/>
              </w:rPr>
              <w:t>SCEF-Reference-ID-for-Deletion</w:t>
            </w:r>
            <w:r>
              <w:rPr>
                <w:lang w:val="en-US"/>
              </w:rPr>
              <w:t>-Ext</w:t>
            </w:r>
          </w:p>
        </w:tc>
        <w:tc>
          <w:tcPr>
            <w:tcW w:w="851" w:type="dxa"/>
          </w:tcPr>
          <w:p w14:paraId="2D116C4B" w14:textId="77777777" w:rsidR="00424925" w:rsidRDefault="00424925" w:rsidP="00F57A53">
            <w:pPr>
              <w:pStyle w:val="TAL"/>
              <w:rPr>
                <w:noProof/>
              </w:rPr>
            </w:pPr>
            <w:r>
              <w:rPr>
                <w:noProof/>
              </w:rPr>
              <w:t>3187</w:t>
            </w:r>
          </w:p>
        </w:tc>
        <w:tc>
          <w:tcPr>
            <w:tcW w:w="1071" w:type="dxa"/>
          </w:tcPr>
          <w:p w14:paraId="10745184" w14:textId="77777777" w:rsidR="00424925" w:rsidRDefault="00424925" w:rsidP="00F57A53">
            <w:pPr>
              <w:pStyle w:val="TAL"/>
              <w:rPr>
                <w:lang w:val="sv-SE"/>
              </w:rPr>
            </w:pPr>
            <w:r>
              <w:rPr>
                <w:lang w:val="sv-SE"/>
              </w:rPr>
              <w:t>8.4.83</w:t>
            </w:r>
          </w:p>
        </w:tc>
        <w:tc>
          <w:tcPr>
            <w:tcW w:w="1440" w:type="dxa"/>
          </w:tcPr>
          <w:p w14:paraId="5967E761" w14:textId="77777777" w:rsidR="00424925" w:rsidRPr="008C2B0F" w:rsidRDefault="00424925" w:rsidP="00F57A53">
            <w:pPr>
              <w:pStyle w:val="TAL"/>
            </w:pPr>
            <w:r>
              <w:t>Unsigned64</w:t>
            </w:r>
          </w:p>
        </w:tc>
        <w:tc>
          <w:tcPr>
            <w:tcW w:w="639" w:type="dxa"/>
          </w:tcPr>
          <w:p w14:paraId="02245773" w14:textId="77777777" w:rsidR="00424925" w:rsidRPr="008C2B0F" w:rsidRDefault="00424925" w:rsidP="00F57A53">
            <w:pPr>
              <w:pStyle w:val="TAL"/>
              <w:rPr>
                <w:lang w:val="de-DE"/>
              </w:rPr>
            </w:pPr>
            <w:r>
              <w:rPr>
                <w:lang w:val="de-DE"/>
              </w:rPr>
              <w:t>V</w:t>
            </w:r>
          </w:p>
        </w:tc>
        <w:tc>
          <w:tcPr>
            <w:tcW w:w="545" w:type="dxa"/>
          </w:tcPr>
          <w:p w14:paraId="473B76C6" w14:textId="77777777" w:rsidR="00424925" w:rsidRPr="008C2B0F" w:rsidRDefault="00424925" w:rsidP="00F57A53">
            <w:pPr>
              <w:pStyle w:val="TAL"/>
              <w:rPr>
                <w:lang w:val="en-US"/>
              </w:rPr>
            </w:pPr>
          </w:p>
        </w:tc>
        <w:tc>
          <w:tcPr>
            <w:tcW w:w="1032" w:type="dxa"/>
          </w:tcPr>
          <w:p w14:paraId="4F4852E9" w14:textId="77777777" w:rsidR="00424925" w:rsidRPr="008C2B0F" w:rsidRDefault="00424925" w:rsidP="00F57A53">
            <w:pPr>
              <w:pStyle w:val="TAL"/>
              <w:rPr>
                <w:lang w:val="en-US"/>
              </w:rPr>
            </w:pPr>
          </w:p>
        </w:tc>
        <w:tc>
          <w:tcPr>
            <w:tcW w:w="774" w:type="dxa"/>
          </w:tcPr>
          <w:p w14:paraId="24A1A257" w14:textId="77777777" w:rsidR="00424925" w:rsidRPr="008C2B0F" w:rsidRDefault="00424925" w:rsidP="00F57A53">
            <w:pPr>
              <w:pStyle w:val="TAL"/>
              <w:rPr>
                <w:lang w:val="en-US"/>
              </w:rPr>
            </w:pPr>
            <w:r>
              <w:rPr>
                <w:lang w:val="en-US"/>
              </w:rPr>
              <w:t>M</w:t>
            </w:r>
          </w:p>
        </w:tc>
        <w:tc>
          <w:tcPr>
            <w:tcW w:w="844" w:type="dxa"/>
          </w:tcPr>
          <w:p w14:paraId="67DDBA72" w14:textId="77777777" w:rsidR="00424925" w:rsidRPr="008C2B0F" w:rsidRDefault="00424925" w:rsidP="00F57A53">
            <w:pPr>
              <w:pStyle w:val="TAL"/>
            </w:pPr>
            <w:r>
              <w:t>No</w:t>
            </w:r>
          </w:p>
        </w:tc>
      </w:tr>
      <w:tr w:rsidR="00424925" w:rsidRPr="008C2B0F" w14:paraId="3E64D623" w14:textId="77777777" w:rsidTr="00F57A53">
        <w:trPr>
          <w:cantSplit/>
          <w:tblHeader/>
          <w:jc w:val="center"/>
        </w:trPr>
        <w:tc>
          <w:tcPr>
            <w:tcW w:w="2501" w:type="dxa"/>
            <w:vAlign w:val="bottom"/>
          </w:tcPr>
          <w:p w14:paraId="6ED8E9C1" w14:textId="77777777" w:rsidR="00424925" w:rsidRPr="008C2B0F" w:rsidRDefault="00424925" w:rsidP="00F57A53">
            <w:pPr>
              <w:pStyle w:val="TAL"/>
              <w:rPr>
                <w:lang w:val="en-US"/>
              </w:rPr>
            </w:pPr>
            <w:r>
              <w:rPr>
                <w:lang w:val="en-US"/>
              </w:rPr>
              <w:t>Exclude-</w:t>
            </w:r>
            <w:r w:rsidRPr="008C2B0F">
              <w:rPr>
                <w:lang w:val="en-US"/>
              </w:rPr>
              <w:t>Identifiers</w:t>
            </w:r>
          </w:p>
        </w:tc>
        <w:tc>
          <w:tcPr>
            <w:tcW w:w="851" w:type="dxa"/>
          </w:tcPr>
          <w:p w14:paraId="128C76B8" w14:textId="77777777" w:rsidR="00424925" w:rsidRDefault="00424925" w:rsidP="00F57A53">
            <w:pPr>
              <w:pStyle w:val="TAL"/>
              <w:rPr>
                <w:noProof/>
              </w:rPr>
            </w:pPr>
            <w:r>
              <w:rPr>
                <w:noProof/>
              </w:rPr>
              <w:t>3188</w:t>
            </w:r>
          </w:p>
        </w:tc>
        <w:tc>
          <w:tcPr>
            <w:tcW w:w="1071" w:type="dxa"/>
          </w:tcPr>
          <w:p w14:paraId="31B33002" w14:textId="77777777" w:rsidR="00424925" w:rsidRDefault="00424925" w:rsidP="00F57A53">
            <w:pPr>
              <w:pStyle w:val="TAL"/>
              <w:rPr>
                <w:lang w:val="sv-SE"/>
              </w:rPr>
            </w:pPr>
            <w:r>
              <w:rPr>
                <w:lang w:val="sv-SE"/>
              </w:rPr>
              <w:t>8.4.84</w:t>
            </w:r>
          </w:p>
        </w:tc>
        <w:tc>
          <w:tcPr>
            <w:tcW w:w="1440" w:type="dxa"/>
          </w:tcPr>
          <w:p w14:paraId="42459B49" w14:textId="77777777" w:rsidR="00424925" w:rsidRDefault="00424925" w:rsidP="00F57A53">
            <w:pPr>
              <w:pStyle w:val="TAL"/>
            </w:pPr>
            <w:r>
              <w:t>Grouped</w:t>
            </w:r>
          </w:p>
        </w:tc>
        <w:tc>
          <w:tcPr>
            <w:tcW w:w="639" w:type="dxa"/>
          </w:tcPr>
          <w:p w14:paraId="03632234" w14:textId="77777777" w:rsidR="00424925" w:rsidRDefault="00424925" w:rsidP="00F57A53">
            <w:pPr>
              <w:pStyle w:val="TAL"/>
              <w:rPr>
                <w:lang w:val="de-DE"/>
              </w:rPr>
            </w:pPr>
            <w:r>
              <w:rPr>
                <w:lang w:val="de-DE"/>
              </w:rPr>
              <w:t>V</w:t>
            </w:r>
          </w:p>
        </w:tc>
        <w:tc>
          <w:tcPr>
            <w:tcW w:w="545" w:type="dxa"/>
          </w:tcPr>
          <w:p w14:paraId="0D23E0D6" w14:textId="77777777" w:rsidR="00424925" w:rsidRPr="008C2B0F" w:rsidRDefault="00424925" w:rsidP="00F57A53">
            <w:pPr>
              <w:pStyle w:val="TAL"/>
              <w:rPr>
                <w:lang w:val="en-US"/>
              </w:rPr>
            </w:pPr>
          </w:p>
        </w:tc>
        <w:tc>
          <w:tcPr>
            <w:tcW w:w="1032" w:type="dxa"/>
          </w:tcPr>
          <w:p w14:paraId="34753135" w14:textId="77777777" w:rsidR="00424925" w:rsidRPr="008C2B0F" w:rsidRDefault="00424925" w:rsidP="00F57A53">
            <w:pPr>
              <w:pStyle w:val="TAL"/>
              <w:rPr>
                <w:lang w:val="en-US"/>
              </w:rPr>
            </w:pPr>
          </w:p>
        </w:tc>
        <w:tc>
          <w:tcPr>
            <w:tcW w:w="774" w:type="dxa"/>
          </w:tcPr>
          <w:p w14:paraId="0EED9254" w14:textId="77777777" w:rsidR="00424925" w:rsidRDefault="00424925" w:rsidP="00F57A53">
            <w:pPr>
              <w:pStyle w:val="TAL"/>
              <w:rPr>
                <w:lang w:val="en-US"/>
              </w:rPr>
            </w:pPr>
            <w:r>
              <w:rPr>
                <w:lang w:val="en-US"/>
              </w:rPr>
              <w:t>M</w:t>
            </w:r>
          </w:p>
        </w:tc>
        <w:tc>
          <w:tcPr>
            <w:tcW w:w="844" w:type="dxa"/>
          </w:tcPr>
          <w:p w14:paraId="4B134C59" w14:textId="77777777" w:rsidR="00424925" w:rsidRDefault="00424925" w:rsidP="00F57A53">
            <w:pPr>
              <w:pStyle w:val="TAL"/>
            </w:pPr>
            <w:r>
              <w:t>No</w:t>
            </w:r>
          </w:p>
        </w:tc>
      </w:tr>
      <w:tr w:rsidR="00424925" w:rsidRPr="008C2B0F" w14:paraId="2D960AB4" w14:textId="77777777" w:rsidTr="00F57A53">
        <w:trPr>
          <w:cantSplit/>
          <w:tblHeader/>
          <w:jc w:val="center"/>
        </w:trPr>
        <w:tc>
          <w:tcPr>
            <w:tcW w:w="2501" w:type="dxa"/>
            <w:vAlign w:val="bottom"/>
          </w:tcPr>
          <w:p w14:paraId="3D77D475" w14:textId="77777777" w:rsidR="00424925" w:rsidRDefault="00424925" w:rsidP="00F57A53">
            <w:pPr>
              <w:pStyle w:val="TAL"/>
              <w:rPr>
                <w:lang w:val="en-US"/>
              </w:rPr>
            </w:pPr>
            <w:r>
              <w:rPr>
                <w:lang w:val="en-US"/>
              </w:rPr>
              <w:t>Include-</w:t>
            </w:r>
            <w:r w:rsidRPr="008C2B0F">
              <w:rPr>
                <w:lang w:val="en-US"/>
              </w:rPr>
              <w:t>Identifiers</w:t>
            </w:r>
          </w:p>
        </w:tc>
        <w:tc>
          <w:tcPr>
            <w:tcW w:w="851" w:type="dxa"/>
          </w:tcPr>
          <w:p w14:paraId="391E5AE1" w14:textId="77777777" w:rsidR="00424925" w:rsidRDefault="00424925" w:rsidP="00F57A53">
            <w:pPr>
              <w:pStyle w:val="TAL"/>
              <w:rPr>
                <w:noProof/>
              </w:rPr>
            </w:pPr>
            <w:r>
              <w:rPr>
                <w:noProof/>
              </w:rPr>
              <w:t>3189</w:t>
            </w:r>
          </w:p>
        </w:tc>
        <w:tc>
          <w:tcPr>
            <w:tcW w:w="1071" w:type="dxa"/>
          </w:tcPr>
          <w:p w14:paraId="5C91436D" w14:textId="77777777" w:rsidR="00424925" w:rsidRDefault="00424925" w:rsidP="00F57A53">
            <w:pPr>
              <w:pStyle w:val="TAL"/>
              <w:rPr>
                <w:lang w:val="sv-SE"/>
              </w:rPr>
            </w:pPr>
            <w:r>
              <w:rPr>
                <w:lang w:val="sv-SE"/>
              </w:rPr>
              <w:t>8.4.85</w:t>
            </w:r>
          </w:p>
        </w:tc>
        <w:tc>
          <w:tcPr>
            <w:tcW w:w="1440" w:type="dxa"/>
          </w:tcPr>
          <w:p w14:paraId="4BD496B2" w14:textId="77777777" w:rsidR="00424925" w:rsidRDefault="00424925" w:rsidP="00F57A53">
            <w:pPr>
              <w:pStyle w:val="TAL"/>
            </w:pPr>
            <w:r>
              <w:t>Grouped</w:t>
            </w:r>
          </w:p>
        </w:tc>
        <w:tc>
          <w:tcPr>
            <w:tcW w:w="639" w:type="dxa"/>
          </w:tcPr>
          <w:p w14:paraId="35A60C4C" w14:textId="77777777" w:rsidR="00424925" w:rsidRDefault="00424925" w:rsidP="00F57A53">
            <w:pPr>
              <w:pStyle w:val="TAL"/>
              <w:rPr>
                <w:lang w:val="de-DE"/>
              </w:rPr>
            </w:pPr>
            <w:r>
              <w:rPr>
                <w:lang w:val="de-DE"/>
              </w:rPr>
              <w:t>V</w:t>
            </w:r>
          </w:p>
        </w:tc>
        <w:tc>
          <w:tcPr>
            <w:tcW w:w="545" w:type="dxa"/>
          </w:tcPr>
          <w:p w14:paraId="3E328D16" w14:textId="77777777" w:rsidR="00424925" w:rsidRPr="008C2B0F" w:rsidRDefault="00424925" w:rsidP="00F57A53">
            <w:pPr>
              <w:pStyle w:val="TAL"/>
              <w:rPr>
                <w:lang w:val="en-US"/>
              </w:rPr>
            </w:pPr>
          </w:p>
        </w:tc>
        <w:tc>
          <w:tcPr>
            <w:tcW w:w="1032" w:type="dxa"/>
          </w:tcPr>
          <w:p w14:paraId="345B57CA" w14:textId="77777777" w:rsidR="00424925" w:rsidRPr="008C2B0F" w:rsidRDefault="00424925" w:rsidP="00F57A53">
            <w:pPr>
              <w:pStyle w:val="TAL"/>
              <w:rPr>
                <w:lang w:val="en-US"/>
              </w:rPr>
            </w:pPr>
          </w:p>
        </w:tc>
        <w:tc>
          <w:tcPr>
            <w:tcW w:w="774" w:type="dxa"/>
          </w:tcPr>
          <w:p w14:paraId="2F43AF35" w14:textId="77777777" w:rsidR="00424925" w:rsidRDefault="00424925" w:rsidP="00F57A53">
            <w:pPr>
              <w:pStyle w:val="TAL"/>
              <w:rPr>
                <w:lang w:val="en-US"/>
              </w:rPr>
            </w:pPr>
            <w:r>
              <w:rPr>
                <w:lang w:val="en-US"/>
              </w:rPr>
              <w:t>M</w:t>
            </w:r>
          </w:p>
        </w:tc>
        <w:tc>
          <w:tcPr>
            <w:tcW w:w="844" w:type="dxa"/>
          </w:tcPr>
          <w:p w14:paraId="52A56164" w14:textId="77777777" w:rsidR="00424925" w:rsidRDefault="00424925" w:rsidP="00F57A53">
            <w:pPr>
              <w:pStyle w:val="TAL"/>
            </w:pPr>
            <w:r>
              <w:t>No</w:t>
            </w:r>
          </w:p>
        </w:tc>
      </w:tr>
      <w:tr w:rsidR="00424925" w:rsidRPr="008C2B0F" w14:paraId="54D6CC87" w14:textId="77777777" w:rsidTr="00F57A53">
        <w:trPr>
          <w:cantSplit/>
          <w:tblHeader/>
          <w:jc w:val="center"/>
        </w:trPr>
        <w:tc>
          <w:tcPr>
            <w:tcW w:w="9697" w:type="dxa"/>
            <w:gridSpan w:val="9"/>
          </w:tcPr>
          <w:p w14:paraId="702558E7" w14:textId="77777777" w:rsidR="00424925" w:rsidRPr="008C2B0F" w:rsidRDefault="00424925" w:rsidP="00F57A53">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14:paraId="63D09AFD" w14:textId="77777777" w:rsidR="00424925" w:rsidRPr="008C2B0F" w:rsidRDefault="00424925" w:rsidP="00F57A53">
            <w:pPr>
              <w:pStyle w:val="TAN"/>
              <w:rPr>
                <w:lang w:val="en-US"/>
              </w:rPr>
            </w:pPr>
            <w:r w:rsidRPr="008C2B0F">
              <w:rPr>
                <w:lang w:val="en-US"/>
              </w:rPr>
              <w:t>NOTE 2:</w:t>
            </w:r>
            <w:r w:rsidRPr="008C2B0F">
              <w:rPr>
                <w:lang w:val="en-US"/>
              </w:rPr>
              <w:tab/>
              <w:t xml:space="preserve">If the M-bit is set for an AVP and the receiver does not understand the AVP, it shall return a rejection. If the M-bit is not set for an AVP, the receiver shall not return a rejection, </w:t>
            </w:r>
            <w:proofErr w:type="gramStart"/>
            <w:r w:rsidRPr="008C2B0F">
              <w:rPr>
                <w:lang w:val="en-US"/>
              </w:rPr>
              <w:t>whether or not</w:t>
            </w:r>
            <w:proofErr w:type="gramEnd"/>
            <w:r w:rsidRPr="008C2B0F">
              <w:rPr>
                <w:lang w:val="en-US"/>
              </w:rPr>
              <w:t xml:space="preserve"> it understands the AVP. If the receiver understands the AVP but the M-bit value does not match with the definition in this table, the receiver shall ignore the M-bit.</w:t>
            </w:r>
          </w:p>
        </w:tc>
      </w:tr>
    </w:tbl>
    <w:p w14:paraId="4F71311B" w14:textId="77777777" w:rsidR="00424925" w:rsidRPr="008C2B0F" w:rsidRDefault="00424925" w:rsidP="00424925">
      <w:pPr>
        <w:rPr>
          <w:lang w:val="en-US"/>
        </w:rPr>
      </w:pPr>
    </w:p>
    <w:p w14:paraId="4475BF63" w14:textId="77777777" w:rsidR="00424925" w:rsidRPr="008C2B0F" w:rsidRDefault="00424925" w:rsidP="00424925">
      <w:pPr>
        <w:rPr>
          <w:lang w:val="en-US"/>
        </w:rPr>
      </w:pPr>
      <w:r w:rsidRPr="008C2B0F">
        <w:rPr>
          <w:lang w:val="en-US"/>
        </w:rPr>
        <w:t>The following table specifies the Diameter AVPs re-used by the S6t interface protocol from existing Diameter Applications, including a reference to their respective specifications and when needed, a short description of their use within S6t.</w:t>
      </w:r>
    </w:p>
    <w:p w14:paraId="743C05FD" w14:textId="77777777" w:rsidR="00424925" w:rsidRPr="008C2B0F" w:rsidRDefault="00424925" w:rsidP="00424925">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14:paraId="360A3C0D" w14:textId="77777777" w:rsidR="0004486B" w:rsidRDefault="0004486B" w:rsidP="0004486B">
      <w:pPr>
        <w:pStyle w:val="TH"/>
        <w:rPr>
          <w:lang w:val="en-US" w:eastAsia="en-GB"/>
        </w:rPr>
      </w:pPr>
      <w:r>
        <w:rPr>
          <w:lang w:val="en-US"/>
        </w:rPr>
        <w:lastRenderedPageBreak/>
        <w:t xml:space="preserve">Table 8.4.1-2: S6t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7"/>
        <w:gridCol w:w="1967"/>
        <w:gridCol w:w="2628"/>
        <w:gridCol w:w="1112"/>
      </w:tblGrid>
      <w:tr w:rsidR="0004486B" w14:paraId="570CD340" w14:textId="77777777" w:rsidTr="0004486B">
        <w:trPr>
          <w:cantSplit/>
          <w:tblHeade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1AE82D5" w14:textId="77777777" w:rsidR="0004486B" w:rsidRDefault="0004486B">
            <w:pPr>
              <w:pStyle w:val="TH"/>
              <w:rPr>
                <w:lang w:val="en-US"/>
              </w:rPr>
            </w:pPr>
            <w:r>
              <w:rPr>
                <w:lang w:val="en-US"/>
              </w:rPr>
              <w:lastRenderedPageBreak/>
              <w:t>Attribute Name</w:t>
            </w:r>
          </w:p>
        </w:tc>
        <w:tc>
          <w:tcPr>
            <w:tcW w:w="1967" w:type="dxa"/>
            <w:tcBorders>
              <w:top w:val="single" w:sz="4" w:space="0" w:color="auto"/>
              <w:left w:val="single" w:sz="4" w:space="0" w:color="auto"/>
              <w:bottom w:val="single" w:sz="4" w:space="0" w:color="auto"/>
              <w:right w:val="single" w:sz="4" w:space="0" w:color="auto"/>
            </w:tcBorders>
            <w:vAlign w:val="center"/>
            <w:hideMark/>
          </w:tcPr>
          <w:p w14:paraId="5EDE037D" w14:textId="77777777" w:rsidR="0004486B" w:rsidRDefault="0004486B">
            <w:pPr>
              <w:pStyle w:val="TH"/>
              <w:rPr>
                <w:lang w:val="en-US"/>
              </w:rPr>
            </w:pPr>
            <w:r>
              <w:rPr>
                <w:lang w:val="en-US"/>
              </w:rPr>
              <w:t>Reference</w:t>
            </w:r>
          </w:p>
        </w:tc>
        <w:tc>
          <w:tcPr>
            <w:tcW w:w="2628" w:type="dxa"/>
            <w:tcBorders>
              <w:top w:val="single" w:sz="4" w:space="0" w:color="auto"/>
              <w:left w:val="single" w:sz="4" w:space="0" w:color="auto"/>
              <w:bottom w:val="single" w:sz="4" w:space="0" w:color="auto"/>
              <w:right w:val="single" w:sz="4" w:space="0" w:color="auto"/>
            </w:tcBorders>
            <w:vAlign w:val="center"/>
            <w:hideMark/>
          </w:tcPr>
          <w:p w14:paraId="0638B1A6" w14:textId="77777777" w:rsidR="0004486B" w:rsidRDefault="0004486B">
            <w:pPr>
              <w:pStyle w:val="TH"/>
              <w:rPr>
                <w:lang w:val="en-US"/>
              </w:rPr>
            </w:pPr>
            <w:r>
              <w:rPr>
                <w:lang w:val="en-US"/>
              </w:rPr>
              <w:t>Comments</w:t>
            </w:r>
          </w:p>
        </w:tc>
        <w:tc>
          <w:tcPr>
            <w:tcW w:w="1112" w:type="dxa"/>
            <w:tcBorders>
              <w:top w:val="single" w:sz="4" w:space="0" w:color="auto"/>
              <w:left w:val="single" w:sz="4" w:space="0" w:color="auto"/>
              <w:bottom w:val="single" w:sz="4" w:space="0" w:color="auto"/>
              <w:right w:val="single" w:sz="4" w:space="0" w:color="auto"/>
            </w:tcBorders>
            <w:hideMark/>
          </w:tcPr>
          <w:p w14:paraId="4803DB9C" w14:textId="77777777" w:rsidR="0004486B" w:rsidRDefault="0004486B">
            <w:pPr>
              <w:pStyle w:val="TH"/>
              <w:rPr>
                <w:lang w:val="en-US"/>
              </w:rPr>
            </w:pPr>
            <w:r>
              <w:rPr>
                <w:lang w:val="en-US"/>
              </w:rPr>
              <w:t>M-bit</w:t>
            </w:r>
          </w:p>
        </w:tc>
      </w:tr>
      <w:tr w:rsidR="0004486B" w14:paraId="5626B131"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2112774" w14:textId="77777777" w:rsidR="0004486B" w:rsidRDefault="0004486B">
            <w:pPr>
              <w:pStyle w:val="TAL"/>
            </w:pPr>
            <w:r>
              <w:t>User-Identifier</w:t>
            </w:r>
          </w:p>
        </w:tc>
        <w:tc>
          <w:tcPr>
            <w:tcW w:w="1967" w:type="dxa"/>
            <w:tcBorders>
              <w:top w:val="single" w:sz="4" w:space="0" w:color="auto"/>
              <w:left w:val="single" w:sz="4" w:space="0" w:color="auto"/>
              <w:bottom w:val="single" w:sz="4" w:space="0" w:color="auto"/>
              <w:right w:val="single" w:sz="4" w:space="0" w:color="auto"/>
            </w:tcBorders>
            <w:vAlign w:val="center"/>
            <w:hideMark/>
          </w:tcPr>
          <w:p w14:paraId="07234185" w14:textId="77777777" w:rsidR="0004486B" w:rsidRDefault="0004486B">
            <w:pPr>
              <w:pStyle w:val="TAL"/>
            </w:pPr>
            <w:r>
              <w:t>6.4.2</w:t>
            </w:r>
          </w:p>
        </w:tc>
        <w:tc>
          <w:tcPr>
            <w:tcW w:w="2628" w:type="dxa"/>
            <w:tcBorders>
              <w:top w:val="single" w:sz="4" w:space="0" w:color="auto"/>
              <w:left w:val="single" w:sz="4" w:space="0" w:color="auto"/>
              <w:bottom w:val="single" w:sz="4" w:space="0" w:color="auto"/>
              <w:right w:val="single" w:sz="4" w:space="0" w:color="auto"/>
            </w:tcBorders>
            <w:vAlign w:val="center"/>
            <w:hideMark/>
          </w:tcPr>
          <w:p w14:paraId="6E953D84" w14:textId="77777777" w:rsidR="0004486B" w:rsidRDefault="0004486B">
            <w:pPr>
              <w:pStyle w:val="TAL"/>
            </w:pPr>
            <w:r>
              <w:t>see 8.4.36</w:t>
            </w:r>
          </w:p>
        </w:tc>
        <w:tc>
          <w:tcPr>
            <w:tcW w:w="1112" w:type="dxa"/>
            <w:tcBorders>
              <w:top w:val="single" w:sz="4" w:space="0" w:color="auto"/>
              <w:left w:val="single" w:sz="4" w:space="0" w:color="auto"/>
              <w:bottom w:val="single" w:sz="4" w:space="0" w:color="auto"/>
              <w:right w:val="single" w:sz="4" w:space="0" w:color="auto"/>
            </w:tcBorders>
          </w:tcPr>
          <w:p w14:paraId="6E65E59D" w14:textId="77777777" w:rsidR="0004486B" w:rsidRDefault="0004486B">
            <w:pPr>
              <w:pStyle w:val="TAL"/>
            </w:pPr>
          </w:p>
        </w:tc>
      </w:tr>
      <w:tr w:rsidR="0004486B" w14:paraId="360B97A4"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5689A11" w14:textId="77777777" w:rsidR="0004486B" w:rsidRDefault="0004486B">
            <w:pPr>
              <w:pStyle w:val="TAL"/>
            </w:pPr>
            <w:r>
              <w:t>External-Identifier</w:t>
            </w:r>
          </w:p>
        </w:tc>
        <w:tc>
          <w:tcPr>
            <w:tcW w:w="1967" w:type="dxa"/>
            <w:tcBorders>
              <w:top w:val="single" w:sz="4" w:space="0" w:color="auto"/>
              <w:left w:val="single" w:sz="4" w:space="0" w:color="auto"/>
              <w:bottom w:val="single" w:sz="4" w:space="0" w:color="auto"/>
              <w:right w:val="single" w:sz="4" w:space="0" w:color="auto"/>
            </w:tcBorders>
            <w:vAlign w:val="center"/>
            <w:hideMark/>
          </w:tcPr>
          <w:p w14:paraId="38EB3BEB" w14:textId="77777777" w:rsidR="0004486B" w:rsidRDefault="0004486B">
            <w:pPr>
              <w:pStyle w:val="TAL"/>
            </w:pPr>
            <w:r>
              <w:t>6.4.11</w:t>
            </w:r>
          </w:p>
        </w:tc>
        <w:tc>
          <w:tcPr>
            <w:tcW w:w="2628" w:type="dxa"/>
            <w:tcBorders>
              <w:top w:val="single" w:sz="4" w:space="0" w:color="auto"/>
              <w:left w:val="single" w:sz="4" w:space="0" w:color="auto"/>
              <w:bottom w:val="single" w:sz="4" w:space="0" w:color="auto"/>
              <w:right w:val="single" w:sz="4" w:space="0" w:color="auto"/>
            </w:tcBorders>
            <w:vAlign w:val="center"/>
          </w:tcPr>
          <w:p w14:paraId="336673A0" w14:textId="77777777" w:rsidR="0004486B" w:rsidRDefault="0004486B">
            <w:pPr>
              <w:pStyle w:val="TAL"/>
            </w:pPr>
          </w:p>
        </w:tc>
        <w:tc>
          <w:tcPr>
            <w:tcW w:w="1112" w:type="dxa"/>
            <w:tcBorders>
              <w:top w:val="single" w:sz="4" w:space="0" w:color="auto"/>
              <w:left w:val="single" w:sz="4" w:space="0" w:color="auto"/>
              <w:bottom w:val="single" w:sz="4" w:space="0" w:color="auto"/>
              <w:right w:val="single" w:sz="4" w:space="0" w:color="auto"/>
            </w:tcBorders>
          </w:tcPr>
          <w:p w14:paraId="7C6E7F03" w14:textId="77777777" w:rsidR="0004486B" w:rsidRDefault="0004486B">
            <w:pPr>
              <w:pStyle w:val="TAL"/>
            </w:pPr>
          </w:p>
        </w:tc>
      </w:tr>
      <w:tr w:rsidR="0004486B" w14:paraId="3840B846"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5C54AA9" w14:textId="77777777" w:rsidR="0004486B" w:rsidRDefault="0004486B">
            <w:pPr>
              <w:pStyle w:val="TAL"/>
            </w:pPr>
            <w:r>
              <w:t>MSISDN</w:t>
            </w:r>
          </w:p>
        </w:tc>
        <w:tc>
          <w:tcPr>
            <w:tcW w:w="1967" w:type="dxa"/>
            <w:tcBorders>
              <w:top w:val="single" w:sz="4" w:space="0" w:color="auto"/>
              <w:left w:val="single" w:sz="4" w:space="0" w:color="auto"/>
              <w:bottom w:val="single" w:sz="4" w:space="0" w:color="auto"/>
              <w:right w:val="single" w:sz="4" w:space="0" w:color="auto"/>
            </w:tcBorders>
            <w:vAlign w:val="center"/>
            <w:hideMark/>
          </w:tcPr>
          <w:p w14:paraId="2CCE3EAA" w14:textId="77777777" w:rsidR="0004486B" w:rsidRDefault="0004486B">
            <w:pPr>
              <w:pStyle w:val="TAL"/>
            </w:pPr>
            <w:r>
              <w:t>3GPP TS 29.329 [10]</w:t>
            </w:r>
          </w:p>
        </w:tc>
        <w:tc>
          <w:tcPr>
            <w:tcW w:w="2628" w:type="dxa"/>
            <w:tcBorders>
              <w:top w:val="single" w:sz="4" w:space="0" w:color="auto"/>
              <w:left w:val="single" w:sz="4" w:space="0" w:color="auto"/>
              <w:bottom w:val="single" w:sz="4" w:space="0" w:color="auto"/>
              <w:right w:val="single" w:sz="4" w:space="0" w:color="auto"/>
            </w:tcBorders>
            <w:vAlign w:val="center"/>
          </w:tcPr>
          <w:p w14:paraId="7F46D09A" w14:textId="77777777" w:rsidR="0004486B" w:rsidRDefault="0004486B">
            <w:pPr>
              <w:pStyle w:val="TAL"/>
            </w:pPr>
          </w:p>
        </w:tc>
        <w:tc>
          <w:tcPr>
            <w:tcW w:w="1112" w:type="dxa"/>
            <w:tcBorders>
              <w:top w:val="single" w:sz="4" w:space="0" w:color="auto"/>
              <w:left w:val="single" w:sz="4" w:space="0" w:color="auto"/>
              <w:bottom w:val="single" w:sz="4" w:space="0" w:color="auto"/>
              <w:right w:val="single" w:sz="4" w:space="0" w:color="auto"/>
            </w:tcBorders>
          </w:tcPr>
          <w:p w14:paraId="5ABDA3C6" w14:textId="77777777" w:rsidR="0004486B" w:rsidRDefault="0004486B">
            <w:pPr>
              <w:pStyle w:val="TAL"/>
            </w:pPr>
          </w:p>
        </w:tc>
      </w:tr>
      <w:tr w:rsidR="0004486B" w14:paraId="56D9B4FF"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5EA2B00" w14:textId="77777777" w:rsidR="0004486B" w:rsidRDefault="0004486B">
            <w:pPr>
              <w:pStyle w:val="TAL"/>
            </w:pPr>
            <w:proofErr w:type="gramStart"/>
            <w:r>
              <w:t>User-Name</w:t>
            </w:r>
            <w:proofErr w:type="gramEnd"/>
          </w:p>
        </w:tc>
        <w:tc>
          <w:tcPr>
            <w:tcW w:w="1967" w:type="dxa"/>
            <w:tcBorders>
              <w:top w:val="single" w:sz="4" w:space="0" w:color="auto"/>
              <w:left w:val="single" w:sz="4" w:space="0" w:color="auto"/>
              <w:bottom w:val="single" w:sz="4" w:space="0" w:color="auto"/>
              <w:right w:val="single" w:sz="4" w:space="0" w:color="auto"/>
            </w:tcBorders>
            <w:vAlign w:val="center"/>
            <w:hideMark/>
          </w:tcPr>
          <w:p w14:paraId="2380631D" w14:textId="77777777" w:rsidR="0004486B" w:rsidRDefault="0004486B">
            <w:pPr>
              <w:pStyle w:val="TAL"/>
            </w:pPr>
            <w:r>
              <w:t>IETF RFC 6733 [23]</w:t>
            </w:r>
          </w:p>
        </w:tc>
        <w:tc>
          <w:tcPr>
            <w:tcW w:w="2628" w:type="dxa"/>
            <w:tcBorders>
              <w:top w:val="single" w:sz="4" w:space="0" w:color="auto"/>
              <w:left w:val="single" w:sz="4" w:space="0" w:color="auto"/>
              <w:bottom w:val="single" w:sz="4" w:space="0" w:color="auto"/>
              <w:right w:val="single" w:sz="4" w:space="0" w:color="auto"/>
            </w:tcBorders>
            <w:vAlign w:val="center"/>
            <w:hideMark/>
          </w:tcPr>
          <w:p w14:paraId="0F670749" w14:textId="77777777" w:rsidR="0004486B" w:rsidRDefault="0004486B">
            <w:pPr>
              <w:pStyle w:val="TAL"/>
            </w:pPr>
            <w:r>
              <w:t>This AVP shall contain the IMSI of the UE</w:t>
            </w:r>
          </w:p>
        </w:tc>
        <w:tc>
          <w:tcPr>
            <w:tcW w:w="1112" w:type="dxa"/>
            <w:tcBorders>
              <w:top w:val="single" w:sz="4" w:space="0" w:color="auto"/>
              <w:left w:val="single" w:sz="4" w:space="0" w:color="auto"/>
              <w:bottom w:val="single" w:sz="4" w:space="0" w:color="auto"/>
              <w:right w:val="single" w:sz="4" w:space="0" w:color="auto"/>
            </w:tcBorders>
          </w:tcPr>
          <w:p w14:paraId="7E8F3463" w14:textId="77777777" w:rsidR="0004486B" w:rsidRDefault="0004486B">
            <w:pPr>
              <w:pStyle w:val="TAL"/>
            </w:pPr>
          </w:p>
        </w:tc>
      </w:tr>
      <w:tr w:rsidR="0004486B" w14:paraId="041D5CCB"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9017E5D" w14:textId="77777777" w:rsidR="0004486B" w:rsidRDefault="0004486B">
            <w:pPr>
              <w:pStyle w:val="TAL"/>
            </w:pPr>
            <w:r>
              <w:t>Supported-Features</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959ACEC" w14:textId="77777777" w:rsidR="0004486B" w:rsidRDefault="0004486B">
            <w:pPr>
              <w:pStyle w:val="TAL"/>
            </w:pPr>
            <w:r>
              <w:t>3GPP TS 29.229 [7]</w:t>
            </w:r>
          </w:p>
        </w:tc>
        <w:tc>
          <w:tcPr>
            <w:tcW w:w="2628" w:type="dxa"/>
            <w:tcBorders>
              <w:top w:val="single" w:sz="4" w:space="0" w:color="auto"/>
              <w:left w:val="single" w:sz="4" w:space="0" w:color="auto"/>
              <w:bottom w:val="single" w:sz="4" w:space="0" w:color="auto"/>
              <w:right w:val="single" w:sz="4" w:space="0" w:color="auto"/>
            </w:tcBorders>
            <w:vAlign w:val="center"/>
            <w:hideMark/>
          </w:tcPr>
          <w:p w14:paraId="104BAC62" w14:textId="77777777" w:rsidR="0004486B" w:rsidRDefault="0004486B">
            <w:pPr>
              <w:pStyle w:val="TAL"/>
            </w:pPr>
            <w:r>
              <w:t xml:space="preserve">see 8.4.23 </w:t>
            </w:r>
          </w:p>
        </w:tc>
        <w:tc>
          <w:tcPr>
            <w:tcW w:w="1112" w:type="dxa"/>
            <w:tcBorders>
              <w:top w:val="single" w:sz="4" w:space="0" w:color="auto"/>
              <w:left w:val="single" w:sz="4" w:space="0" w:color="auto"/>
              <w:bottom w:val="single" w:sz="4" w:space="0" w:color="auto"/>
              <w:right w:val="single" w:sz="4" w:space="0" w:color="auto"/>
            </w:tcBorders>
          </w:tcPr>
          <w:p w14:paraId="4220EC7D" w14:textId="77777777" w:rsidR="0004486B" w:rsidRDefault="0004486B">
            <w:pPr>
              <w:pStyle w:val="TAL"/>
            </w:pPr>
          </w:p>
        </w:tc>
      </w:tr>
      <w:tr w:rsidR="0004486B" w14:paraId="2978B69C"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57D8201" w14:textId="77777777" w:rsidR="0004486B" w:rsidRDefault="0004486B">
            <w:pPr>
              <w:pStyle w:val="TAL"/>
            </w:pPr>
            <w:r>
              <w:t>Feature-List-ID</w:t>
            </w:r>
          </w:p>
        </w:tc>
        <w:tc>
          <w:tcPr>
            <w:tcW w:w="1967" w:type="dxa"/>
            <w:tcBorders>
              <w:top w:val="single" w:sz="4" w:space="0" w:color="auto"/>
              <w:left w:val="single" w:sz="4" w:space="0" w:color="auto"/>
              <w:bottom w:val="single" w:sz="4" w:space="0" w:color="auto"/>
              <w:right w:val="single" w:sz="4" w:space="0" w:color="auto"/>
            </w:tcBorders>
            <w:vAlign w:val="center"/>
            <w:hideMark/>
          </w:tcPr>
          <w:p w14:paraId="6AF14B49" w14:textId="77777777" w:rsidR="0004486B" w:rsidRDefault="0004486B">
            <w:pPr>
              <w:pStyle w:val="TAL"/>
            </w:pPr>
            <w:r>
              <w:t>3GPP TS 29.229 [7]</w:t>
            </w:r>
          </w:p>
        </w:tc>
        <w:tc>
          <w:tcPr>
            <w:tcW w:w="2628" w:type="dxa"/>
            <w:tcBorders>
              <w:top w:val="single" w:sz="4" w:space="0" w:color="auto"/>
              <w:left w:val="single" w:sz="4" w:space="0" w:color="auto"/>
              <w:bottom w:val="single" w:sz="4" w:space="0" w:color="auto"/>
              <w:right w:val="single" w:sz="4" w:space="0" w:color="auto"/>
            </w:tcBorders>
            <w:vAlign w:val="center"/>
          </w:tcPr>
          <w:p w14:paraId="45E21127" w14:textId="77777777" w:rsidR="0004486B" w:rsidRDefault="0004486B">
            <w:pPr>
              <w:pStyle w:val="TAL"/>
            </w:pPr>
          </w:p>
        </w:tc>
        <w:tc>
          <w:tcPr>
            <w:tcW w:w="1112" w:type="dxa"/>
            <w:tcBorders>
              <w:top w:val="single" w:sz="4" w:space="0" w:color="auto"/>
              <w:left w:val="single" w:sz="4" w:space="0" w:color="auto"/>
              <w:bottom w:val="single" w:sz="4" w:space="0" w:color="auto"/>
              <w:right w:val="single" w:sz="4" w:space="0" w:color="auto"/>
            </w:tcBorders>
          </w:tcPr>
          <w:p w14:paraId="0CB8D2B9" w14:textId="77777777" w:rsidR="0004486B" w:rsidRDefault="0004486B">
            <w:pPr>
              <w:pStyle w:val="TAL"/>
            </w:pPr>
          </w:p>
        </w:tc>
      </w:tr>
      <w:tr w:rsidR="0004486B" w14:paraId="39D1561C"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7024961" w14:textId="77777777" w:rsidR="0004486B" w:rsidRDefault="0004486B">
            <w:pPr>
              <w:pStyle w:val="TAL"/>
            </w:pPr>
            <w:r>
              <w:t>Feature-List</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DC5C563" w14:textId="77777777" w:rsidR="0004486B" w:rsidRDefault="0004486B">
            <w:pPr>
              <w:pStyle w:val="TAL"/>
            </w:pPr>
            <w:r>
              <w:t>3GPP TS 29.229 [7]</w:t>
            </w:r>
          </w:p>
        </w:tc>
        <w:tc>
          <w:tcPr>
            <w:tcW w:w="2628" w:type="dxa"/>
            <w:tcBorders>
              <w:top w:val="single" w:sz="4" w:space="0" w:color="auto"/>
              <w:left w:val="single" w:sz="4" w:space="0" w:color="auto"/>
              <w:bottom w:val="single" w:sz="4" w:space="0" w:color="auto"/>
              <w:right w:val="single" w:sz="4" w:space="0" w:color="auto"/>
            </w:tcBorders>
            <w:vAlign w:val="center"/>
          </w:tcPr>
          <w:p w14:paraId="373234D1" w14:textId="77777777" w:rsidR="0004486B" w:rsidRDefault="0004486B">
            <w:pPr>
              <w:pStyle w:val="TAL"/>
            </w:pPr>
          </w:p>
        </w:tc>
        <w:tc>
          <w:tcPr>
            <w:tcW w:w="1112" w:type="dxa"/>
            <w:tcBorders>
              <w:top w:val="single" w:sz="4" w:space="0" w:color="auto"/>
              <w:left w:val="single" w:sz="4" w:space="0" w:color="auto"/>
              <w:bottom w:val="single" w:sz="4" w:space="0" w:color="auto"/>
              <w:right w:val="single" w:sz="4" w:space="0" w:color="auto"/>
            </w:tcBorders>
          </w:tcPr>
          <w:p w14:paraId="1C210534" w14:textId="77777777" w:rsidR="0004486B" w:rsidRDefault="0004486B">
            <w:pPr>
              <w:pStyle w:val="TAL"/>
            </w:pPr>
          </w:p>
        </w:tc>
      </w:tr>
      <w:tr w:rsidR="0004486B" w14:paraId="5E42FCAE"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EE14F2F" w14:textId="77777777" w:rsidR="0004486B" w:rsidRDefault="0004486B">
            <w:pPr>
              <w:pStyle w:val="TAL"/>
            </w:pPr>
            <w:r>
              <w:t>OC-Supported-Features</w:t>
            </w:r>
          </w:p>
        </w:tc>
        <w:tc>
          <w:tcPr>
            <w:tcW w:w="1967" w:type="dxa"/>
            <w:tcBorders>
              <w:top w:val="single" w:sz="4" w:space="0" w:color="auto"/>
              <w:left w:val="single" w:sz="4" w:space="0" w:color="auto"/>
              <w:bottom w:val="single" w:sz="4" w:space="0" w:color="auto"/>
              <w:right w:val="single" w:sz="4" w:space="0" w:color="auto"/>
            </w:tcBorders>
            <w:vAlign w:val="center"/>
            <w:hideMark/>
          </w:tcPr>
          <w:p w14:paraId="14A77DD7" w14:textId="77777777" w:rsidR="0004486B" w:rsidRDefault="0004486B">
            <w:pPr>
              <w:pStyle w:val="TAL"/>
            </w:pPr>
            <w:r>
              <w:t>IETF RFC 7683 [15]</w:t>
            </w:r>
          </w:p>
        </w:tc>
        <w:tc>
          <w:tcPr>
            <w:tcW w:w="2628" w:type="dxa"/>
            <w:tcBorders>
              <w:top w:val="single" w:sz="4" w:space="0" w:color="auto"/>
              <w:left w:val="single" w:sz="4" w:space="0" w:color="auto"/>
              <w:bottom w:val="single" w:sz="4" w:space="0" w:color="auto"/>
              <w:right w:val="single" w:sz="4" w:space="0" w:color="auto"/>
            </w:tcBorders>
            <w:vAlign w:val="center"/>
            <w:hideMark/>
          </w:tcPr>
          <w:p w14:paraId="78936AAF" w14:textId="77777777" w:rsidR="0004486B" w:rsidRDefault="0004486B">
            <w:pPr>
              <w:pStyle w:val="TAL"/>
            </w:pPr>
            <w:r>
              <w:t>See 6.4.16</w:t>
            </w:r>
          </w:p>
        </w:tc>
        <w:tc>
          <w:tcPr>
            <w:tcW w:w="1112" w:type="dxa"/>
            <w:tcBorders>
              <w:top w:val="single" w:sz="4" w:space="0" w:color="auto"/>
              <w:left w:val="single" w:sz="4" w:space="0" w:color="auto"/>
              <w:bottom w:val="single" w:sz="4" w:space="0" w:color="auto"/>
              <w:right w:val="single" w:sz="4" w:space="0" w:color="auto"/>
            </w:tcBorders>
            <w:hideMark/>
          </w:tcPr>
          <w:p w14:paraId="4A70A3A6" w14:textId="77777777" w:rsidR="0004486B" w:rsidRDefault="0004486B">
            <w:pPr>
              <w:pStyle w:val="TAL"/>
            </w:pPr>
            <w:r>
              <w:t>Must not set</w:t>
            </w:r>
          </w:p>
        </w:tc>
      </w:tr>
      <w:tr w:rsidR="0004486B" w14:paraId="24169FED"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AE49632" w14:textId="77777777" w:rsidR="0004486B" w:rsidRDefault="0004486B">
            <w:pPr>
              <w:pStyle w:val="TAL"/>
            </w:pPr>
            <w:r>
              <w:t>OC-OLR</w:t>
            </w:r>
          </w:p>
        </w:tc>
        <w:tc>
          <w:tcPr>
            <w:tcW w:w="1967" w:type="dxa"/>
            <w:tcBorders>
              <w:top w:val="single" w:sz="4" w:space="0" w:color="auto"/>
              <w:left w:val="single" w:sz="4" w:space="0" w:color="auto"/>
              <w:bottom w:val="single" w:sz="4" w:space="0" w:color="auto"/>
              <w:right w:val="single" w:sz="4" w:space="0" w:color="auto"/>
            </w:tcBorders>
            <w:vAlign w:val="center"/>
            <w:hideMark/>
          </w:tcPr>
          <w:p w14:paraId="3E62E716" w14:textId="77777777" w:rsidR="0004486B" w:rsidRDefault="0004486B">
            <w:pPr>
              <w:pStyle w:val="TAL"/>
            </w:pPr>
            <w:r>
              <w:t>IETF RFC 7683 [15]</w:t>
            </w:r>
          </w:p>
        </w:tc>
        <w:tc>
          <w:tcPr>
            <w:tcW w:w="2628" w:type="dxa"/>
            <w:tcBorders>
              <w:top w:val="single" w:sz="4" w:space="0" w:color="auto"/>
              <w:left w:val="single" w:sz="4" w:space="0" w:color="auto"/>
              <w:bottom w:val="single" w:sz="4" w:space="0" w:color="auto"/>
              <w:right w:val="single" w:sz="4" w:space="0" w:color="auto"/>
            </w:tcBorders>
            <w:vAlign w:val="center"/>
            <w:hideMark/>
          </w:tcPr>
          <w:p w14:paraId="7348188C" w14:textId="77777777" w:rsidR="0004486B" w:rsidRDefault="0004486B">
            <w:pPr>
              <w:pStyle w:val="TAL"/>
            </w:pPr>
            <w:r>
              <w:t>See 6.4.17</w:t>
            </w:r>
          </w:p>
        </w:tc>
        <w:tc>
          <w:tcPr>
            <w:tcW w:w="1112" w:type="dxa"/>
            <w:tcBorders>
              <w:top w:val="single" w:sz="4" w:space="0" w:color="auto"/>
              <w:left w:val="single" w:sz="4" w:space="0" w:color="auto"/>
              <w:bottom w:val="single" w:sz="4" w:space="0" w:color="auto"/>
              <w:right w:val="single" w:sz="4" w:space="0" w:color="auto"/>
            </w:tcBorders>
            <w:hideMark/>
          </w:tcPr>
          <w:p w14:paraId="2FE29FBB" w14:textId="77777777" w:rsidR="0004486B" w:rsidRDefault="0004486B">
            <w:pPr>
              <w:pStyle w:val="TAL"/>
            </w:pPr>
            <w:r>
              <w:t>Must not set</w:t>
            </w:r>
          </w:p>
        </w:tc>
      </w:tr>
      <w:tr w:rsidR="0004486B" w14:paraId="0F401FDE"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13021C85" w14:textId="77777777" w:rsidR="0004486B" w:rsidRDefault="0004486B">
            <w:pPr>
              <w:pStyle w:val="TAL"/>
            </w:pPr>
            <w:r>
              <w:t>Visited PLMN Id</w:t>
            </w:r>
          </w:p>
        </w:tc>
        <w:tc>
          <w:tcPr>
            <w:tcW w:w="1967" w:type="dxa"/>
            <w:tcBorders>
              <w:top w:val="single" w:sz="4" w:space="0" w:color="auto"/>
              <w:left w:val="single" w:sz="4" w:space="0" w:color="auto"/>
              <w:bottom w:val="single" w:sz="4" w:space="0" w:color="auto"/>
              <w:right w:val="single" w:sz="4" w:space="0" w:color="auto"/>
            </w:tcBorders>
            <w:hideMark/>
          </w:tcPr>
          <w:p w14:paraId="530CD07D" w14:textId="77777777" w:rsidR="0004486B" w:rsidRDefault="0004486B">
            <w:pPr>
              <w:pStyle w:val="TAL"/>
            </w:pPr>
            <w: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2DA731C3" w14:textId="3D3BE82D" w:rsidR="0004486B" w:rsidRDefault="0004486B">
            <w:pPr>
              <w:pStyle w:val="TAL"/>
            </w:pPr>
            <w:ins w:id="36" w:author="VERONICA GONZALEZ, Vodafone" w:date="2023-07-26T14:01:00Z">
              <w:r w:rsidRPr="0004486B">
                <w:t xml:space="preserve">This Information Element shall contain the identity (MCC and MNC) of </w:t>
              </w:r>
            </w:ins>
            <w:ins w:id="37" w:author="Gothenburg review" w:date="2023-08-01T17:24:00Z">
              <w:r w:rsidR="00FD3821">
                <w:t xml:space="preserve">the </w:t>
              </w:r>
            </w:ins>
            <w:ins w:id="38" w:author="VERONICA GONZALEZ, Vodafone" w:date="2023-07-26T14:01:00Z">
              <w:r w:rsidRPr="0004486B">
                <w:t>serving PLMN, either the VPLMN or the HPLMN.</w:t>
              </w:r>
            </w:ins>
          </w:p>
        </w:tc>
        <w:tc>
          <w:tcPr>
            <w:tcW w:w="1112" w:type="dxa"/>
            <w:tcBorders>
              <w:top w:val="single" w:sz="4" w:space="0" w:color="auto"/>
              <w:left w:val="single" w:sz="4" w:space="0" w:color="auto"/>
              <w:bottom w:val="single" w:sz="4" w:space="0" w:color="auto"/>
              <w:right w:val="single" w:sz="4" w:space="0" w:color="auto"/>
            </w:tcBorders>
          </w:tcPr>
          <w:p w14:paraId="022CE454" w14:textId="77777777" w:rsidR="0004486B" w:rsidRDefault="0004486B">
            <w:pPr>
              <w:pStyle w:val="TAL"/>
            </w:pPr>
          </w:p>
        </w:tc>
      </w:tr>
      <w:tr w:rsidR="0004486B" w14:paraId="78E2F80F"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2A1347B7" w14:textId="77777777" w:rsidR="0004486B" w:rsidRDefault="0004486B">
            <w:pPr>
              <w:pStyle w:val="TAL"/>
              <w:rPr>
                <w:noProof/>
              </w:rPr>
            </w:pPr>
            <w:r>
              <w:rPr>
                <w:noProof/>
              </w:rPr>
              <w:t>Charged-Party</w:t>
            </w:r>
          </w:p>
        </w:tc>
        <w:tc>
          <w:tcPr>
            <w:tcW w:w="1967" w:type="dxa"/>
            <w:tcBorders>
              <w:top w:val="single" w:sz="4" w:space="0" w:color="auto"/>
              <w:left w:val="single" w:sz="4" w:space="0" w:color="auto"/>
              <w:bottom w:val="single" w:sz="4" w:space="0" w:color="auto"/>
              <w:right w:val="single" w:sz="4" w:space="0" w:color="auto"/>
            </w:tcBorders>
            <w:hideMark/>
          </w:tcPr>
          <w:p w14:paraId="40B30D93" w14:textId="77777777" w:rsidR="0004486B" w:rsidRDefault="0004486B">
            <w:pPr>
              <w:pStyle w:val="TAL"/>
              <w:rPr>
                <w:noProof/>
              </w:rPr>
            </w:pPr>
            <w:r>
              <w:rPr>
                <w:noProof/>
              </w:rPr>
              <w:t>3GPP TS 32.299 [16]</w:t>
            </w:r>
          </w:p>
        </w:tc>
        <w:tc>
          <w:tcPr>
            <w:tcW w:w="2628" w:type="dxa"/>
            <w:tcBorders>
              <w:top w:val="single" w:sz="4" w:space="0" w:color="auto"/>
              <w:left w:val="single" w:sz="4" w:space="0" w:color="auto"/>
              <w:bottom w:val="single" w:sz="4" w:space="0" w:color="auto"/>
              <w:right w:val="single" w:sz="4" w:space="0" w:color="auto"/>
            </w:tcBorders>
            <w:vAlign w:val="center"/>
          </w:tcPr>
          <w:p w14:paraId="301C8EEE" w14:textId="77777777" w:rsidR="0004486B" w:rsidRDefault="0004486B">
            <w:pPr>
              <w:pStyle w:val="TAL"/>
              <w:rPr>
                <w:noProof/>
              </w:rPr>
            </w:pPr>
          </w:p>
        </w:tc>
        <w:tc>
          <w:tcPr>
            <w:tcW w:w="1112" w:type="dxa"/>
            <w:tcBorders>
              <w:top w:val="single" w:sz="4" w:space="0" w:color="auto"/>
              <w:left w:val="single" w:sz="4" w:space="0" w:color="auto"/>
              <w:bottom w:val="single" w:sz="4" w:space="0" w:color="auto"/>
              <w:right w:val="single" w:sz="4" w:space="0" w:color="auto"/>
            </w:tcBorders>
          </w:tcPr>
          <w:p w14:paraId="52A401B9" w14:textId="77777777" w:rsidR="0004486B" w:rsidRDefault="0004486B">
            <w:pPr>
              <w:pStyle w:val="TAL"/>
              <w:rPr>
                <w:noProof/>
              </w:rPr>
            </w:pPr>
          </w:p>
        </w:tc>
      </w:tr>
      <w:tr w:rsidR="0004486B" w14:paraId="69EF474E"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36536032" w14:textId="77777777" w:rsidR="0004486B" w:rsidRDefault="0004486B">
            <w:pPr>
              <w:pStyle w:val="TAL"/>
            </w:pPr>
            <w:r>
              <w:t>EPS-Location-Information</w:t>
            </w:r>
          </w:p>
        </w:tc>
        <w:tc>
          <w:tcPr>
            <w:tcW w:w="1967" w:type="dxa"/>
            <w:tcBorders>
              <w:top w:val="single" w:sz="4" w:space="0" w:color="auto"/>
              <w:left w:val="single" w:sz="4" w:space="0" w:color="auto"/>
              <w:bottom w:val="single" w:sz="4" w:space="0" w:color="auto"/>
              <w:right w:val="single" w:sz="4" w:space="0" w:color="auto"/>
            </w:tcBorders>
            <w:hideMark/>
          </w:tcPr>
          <w:p w14:paraId="379E24AC" w14:textId="77777777" w:rsidR="0004486B" w:rsidRDefault="0004486B">
            <w:pPr>
              <w:pStyle w:val="TAL"/>
            </w:pPr>
            <w:r>
              <w:t>3GPP TS 29.272 [14]</w:t>
            </w:r>
          </w:p>
        </w:tc>
        <w:tc>
          <w:tcPr>
            <w:tcW w:w="2628" w:type="dxa"/>
            <w:tcBorders>
              <w:top w:val="single" w:sz="4" w:space="0" w:color="auto"/>
              <w:left w:val="single" w:sz="4" w:space="0" w:color="auto"/>
              <w:bottom w:val="single" w:sz="4" w:space="0" w:color="auto"/>
              <w:right w:val="single" w:sz="4" w:space="0" w:color="auto"/>
            </w:tcBorders>
            <w:vAlign w:val="center"/>
            <w:hideMark/>
          </w:tcPr>
          <w:p w14:paraId="48F1B167" w14:textId="77777777" w:rsidR="0004486B" w:rsidRDefault="0004486B">
            <w:pPr>
              <w:pStyle w:val="TAL"/>
            </w:pPr>
            <w:r>
              <w:t>see 8.4.21</w:t>
            </w:r>
          </w:p>
        </w:tc>
        <w:tc>
          <w:tcPr>
            <w:tcW w:w="1112" w:type="dxa"/>
            <w:tcBorders>
              <w:top w:val="single" w:sz="4" w:space="0" w:color="auto"/>
              <w:left w:val="single" w:sz="4" w:space="0" w:color="auto"/>
              <w:bottom w:val="single" w:sz="4" w:space="0" w:color="auto"/>
              <w:right w:val="single" w:sz="4" w:space="0" w:color="auto"/>
            </w:tcBorders>
          </w:tcPr>
          <w:p w14:paraId="7B2F8ADD" w14:textId="77777777" w:rsidR="0004486B" w:rsidRDefault="0004486B">
            <w:pPr>
              <w:pStyle w:val="TAL"/>
            </w:pPr>
          </w:p>
        </w:tc>
      </w:tr>
      <w:tr w:rsidR="0004486B" w14:paraId="7EC7EBF3"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1B8F6177" w14:textId="77777777" w:rsidR="0004486B" w:rsidRDefault="0004486B">
            <w:pPr>
              <w:pStyle w:val="TAL"/>
              <w:rPr>
                <w:lang w:eastAsia="zh-CN"/>
              </w:rPr>
            </w:pPr>
            <w:r>
              <w:rPr>
                <w:lang w:eastAsia="zh-CN"/>
              </w:rPr>
              <w:t>MME-Location-Information</w:t>
            </w:r>
          </w:p>
        </w:tc>
        <w:tc>
          <w:tcPr>
            <w:tcW w:w="1967" w:type="dxa"/>
            <w:tcBorders>
              <w:top w:val="single" w:sz="4" w:space="0" w:color="auto"/>
              <w:left w:val="single" w:sz="4" w:space="0" w:color="auto"/>
              <w:bottom w:val="single" w:sz="4" w:space="0" w:color="auto"/>
              <w:right w:val="single" w:sz="4" w:space="0" w:color="auto"/>
            </w:tcBorders>
            <w:hideMark/>
          </w:tcPr>
          <w:p w14:paraId="669ADBCF" w14:textId="77777777" w:rsidR="0004486B" w:rsidRDefault="0004486B">
            <w:pPr>
              <w:pStyle w:val="TAL"/>
              <w:rPr>
                <w:lang w:eastAsia="zh-CN"/>
              </w:rPr>
            </w:pPr>
            <w:r>
              <w:rPr>
                <w:lang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hideMark/>
          </w:tcPr>
          <w:p w14:paraId="5DEF7C46" w14:textId="77777777" w:rsidR="0004486B" w:rsidRDefault="0004486B">
            <w:pPr>
              <w:pStyle w:val="TAL"/>
              <w:rPr>
                <w:lang w:eastAsia="zh-CN"/>
              </w:rPr>
            </w:pPr>
            <w:r>
              <w:t>see 8.4.34</w:t>
            </w:r>
          </w:p>
        </w:tc>
        <w:tc>
          <w:tcPr>
            <w:tcW w:w="1112" w:type="dxa"/>
            <w:tcBorders>
              <w:top w:val="single" w:sz="4" w:space="0" w:color="auto"/>
              <w:left w:val="single" w:sz="4" w:space="0" w:color="auto"/>
              <w:bottom w:val="single" w:sz="4" w:space="0" w:color="auto"/>
              <w:right w:val="single" w:sz="4" w:space="0" w:color="auto"/>
            </w:tcBorders>
          </w:tcPr>
          <w:p w14:paraId="477F6EBC" w14:textId="77777777" w:rsidR="0004486B" w:rsidRDefault="0004486B">
            <w:pPr>
              <w:pStyle w:val="TAL"/>
              <w:rPr>
                <w:lang w:eastAsia="en-GB"/>
              </w:rPr>
            </w:pPr>
          </w:p>
        </w:tc>
      </w:tr>
      <w:tr w:rsidR="0004486B" w14:paraId="4CC44205"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56B3B852" w14:textId="77777777" w:rsidR="0004486B" w:rsidRDefault="0004486B">
            <w:pPr>
              <w:pStyle w:val="TAL"/>
              <w:rPr>
                <w:lang w:val="fr-FR" w:eastAsia="zh-CN"/>
              </w:rPr>
            </w:pPr>
            <w:r>
              <w:rPr>
                <w:lang w:val="fr-FR" w:eastAsia="zh-CN"/>
              </w:rPr>
              <w:t>SGSN-Location-Information</w:t>
            </w:r>
          </w:p>
        </w:tc>
        <w:tc>
          <w:tcPr>
            <w:tcW w:w="1967" w:type="dxa"/>
            <w:tcBorders>
              <w:top w:val="single" w:sz="4" w:space="0" w:color="auto"/>
              <w:left w:val="single" w:sz="4" w:space="0" w:color="auto"/>
              <w:bottom w:val="single" w:sz="4" w:space="0" w:color="auto"/>
              <w:right w:val="single" w:sz="4" w:space="0" w:color="auto"/>
            </w:tcBorders>
            <w:hideMark/>
          </w:tcPr>
          <w:p w14:paraId="47B3031F" w14:textId="77777777" w:rsidR="0004486B" w:rsidRDefault="0004486B">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hideMark/>
          </w:tcPr>
          <w:p w14:paraId="398B943A" w14:textId="77777777" w:rsidR="0004486B" w:rsidRDefault="0004486B">
            <w:pPr>
              <w:pStyle w:val="TAL"/>
              <w:rPr>
                <w:lang w:val="fr-FR" w:eastAsia="zh-CN"/>
              </w:rPr>
            </w:pPr>
            <w:r>
              <w:t>see 8.4.35</w:t>
            </w:r>
          </w:p>
        </w:tc>
        <w:tc>
          <w:tcPr>
            <w:tcW w:w="1112" w:type="dxa"/>
            <w:tcBorders>
              <w:top w:val="single" w:sz="4" w:space="0" w:color="auto"/>
              <w:left w:val="single" w:sz="4" w:space="0" w:color="auto"/>
              <w:bottom w:val="single" w:sz="4" w:space="0" w:color="auto"/>
              <w:right w:val="single" w:sz="4" w:space="0" w:color="auto"/>
            </w:tcBorders>
          </w:tcPr>
          <w:p w14:paraId="3AC2585A" w14:textId="77777777" w:rsidR="0004486B" w:rsidRDefault="0004486B">
            <w:pPr>
              <w:pStyle w:val="TAL"/>
              <w:rPr>
                <w:lang w:eastAsia="en-GB"/>
              </w:rPr>
            </w:pPr>
          </w:p>
        </w:tc>
      </w:tr>
      <w:tr w:rsidR="0004486B" w14:paraId="082DA077"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2025A50B" w14:textId="77777777" w:rsidR="0004486B" w:rsidRDefault="0004486B">
            <w:pPr>
              <w:pStyle w:val="TAL"/>
              <w:rPr>
                <w:lang w:val="fr-FR" w:eastAsia="zh-CN"/>
              </w:rPr>
            </w:pPr>
            <w:r>
              <w:rPr>
                <w:lang w:val="it-IT"/>
              </w:rPr>
              <w:t>E-UTRAN</w:t>
            </w:r>
            <w:r>
              <w:rPr>
                <w:lang w:val="it-IT" w:eastAsia="zh-CN"/>
              </w:rPr>
              <w:t>-</w:t>
            </w:r>
            <w:r>
              <w:rPr>
                <w:lang w:val="it-IT"/>
              </w:rPr>
              <w:t>Cell</w:t>
            </w:r>
            <w:r>
              <w:rPr>
                <w:lang w:val="it-IT" w:eastAsia="zh-CN"/>
              </w:rPr>
              <w:t>-</w:t>
            </w:r>
            <w:r>
              <w:rPr>
                <w:lang w:val="it-IT"/>
              </w:rPr>
              <w:t>Global</w:t>
            </w:r>
            <w:r>
              <w:rPr>
                <w:lang w:val="it-IT" w:eastAsia="zh-CN"/>
              </w:rPr>
              <w:t>-</w:t>
            </w:r>
            <w:r>
              <w:rPr>
                <w:lang w:val="it-IT"/>
              </w:rPr>
              <w:t>Id</w:t>
            </w:r>
            <w:r>
              <w:rPr>
                <w:lang w:val="it-IT" w:eastAsia="zh-CN"/>
              </w:rPr>
              <w:t>entity</w:t>
            </w:r>
          </w:p>
        </w:tc>
        <w:tc>
          <w:tcPr>
            <w:tcW w:w="1967" w:type="dxa"/>
            <w:tcBorders>
              <w:top w:val="single" w:sz="4" w:space="0" w:color="auto"/>
              <w:left w:val="single" w:sz="4" w:space="0" w:color="auto"/>
              <w:bottom w:val="single" w:sz="4" w:space="0" w:color="auto"/>
              <w:right w:val="single" w:sz="4" w:space="0" w:color="auto"/>
            </w:tcBorders>
            <w:hideMark/>
          </w:tcPr>
          <w:p w14:paraId="5F3947B3" w14:textId="77777777" w:rsidR="0004486B" w:rsidRDefault="0004486B">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33807A6A"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62E50CEC" w14:textId="77777777" w:rsidR="0004486B" w:rsidRDefault="0004486B">
            <w:pPr>
              <w:pStyle w:val="TAL"/>
            </w:pPr>
          </w:p>
        </w:tc>
      </w:tr>
      <w:tr w:rsidR="0004486B" w14:paraId="2D8C7C01"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5971A9D4" w14:textId="77777777" w:rsidR="0004486B" w:rsidRDefault="0004486B">
            <w:pPr>
              <w:pStyle w:val="TAL"/>
              <w:rPr>
                <w:lang w:val="fr-FR" w:eastAsia="zh-CN"/>
              </w:rPr>
            </w:pPr>
            <w:r>
              <w:t>Tracking</w:t>
            </w:r>
            <w:r>
              <w:rPr>
                <w:lang w:eastAsia="zh-CN"/>
              </w:rPr>
              <w:t>-</w:t>
            </w:r>
            <w:r>
              <w:t>Area</w:t>
            </w:r>
            <w:r>
              <w:rPr>
                <w:lang w:eastAsia="zh-CN"/>
              </w:rPr>
              <w:t>-</w:t>
            </w:r>
            <w:r>
              <w:t>Id</w:t>
            </w:r>
            <w:r>
              <w:rPr>
                <w:lang w:eastAsia="zh-CN"/>
              </w:rPr>
              <w:t>entity</w:t>
            </w:r>
          </w:p>
        </w:tc>
        <w:tc>
          <w:tcPr>
            <w:tcW w:w="1967" w:type="dxa"/>
            <w:tcBorders>
              <w:top w:val="single" w:sz="4" w:space="0" w:color="auto"/>
              <w:left w:val="single" w:sz="4" w:space="0" w:color="auto"/>
              <w:bottom w:val="single" w:sz="4" w:space="0" w:color="auto"/>
              <w:right w:val="single" w:sz="4" w:space="0" w:color="auto"/>
            </w:tcBorders>
            <w:hideMark/>
          </w:tcPr>
          <w:p w14:paraId="788D177C" w14:textId="77777777" w:rsidR="0004486B" w:rsidRDefault="0004486B">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57CAD859"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1BDAA22E" w14:textId="77777777" w:rsidR="0004486B" w:rsidRDefault="0004486B">
            <w:pPr>
              <w:pStyle w:val="TAL"/>
            </w:pPr>
          </w:p>
        </w:tc>
      </w:tr>
      <w:tr w:rsidR="0004486B" w14:paraId="06E8F467"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017DFC2C" w14:textId="77777777" w:rsidR="0004486B" w:rsidRDefault="0004486B">
            <w:pPr>
              <w:pStyle w:val="TAL"/>
            </w:pPr>
            <w:r>
              <w:t>Current</w:t>
            </w:r>
            <w:r>
              <w:rPr>
                <w:lang w:eastAsia="zh-CN"/>
              </w:rPr>
              <w:t>-</w:t>
            </w:r>
            <w:r>
              <w:t>Location</w:t>
            </w:r>
            <w:r>
              <w:rPr>
                <w:lang w:eastAsia="zh-CN"/>
              </w:rPr>
              <w:t>-</w:t>
            </w:r>
            <w:r>
              <w:t>Retrieved</w:t>
            </w:r>
          </w:p>
        </w:tc>
        <w:tc>
          <w:tcPr>
            <w:tcW w:w="1967" w:type="dxa"/>
            <w:tcBorders>
              <w:top w:val="single" w:sz="4" w:space="0" w:color="auto"/>
              <w:left w:val="single" w:sz="4" w:space="0" w:color="auto"/>
              <w:bottom w:val="single" w:sz="4" w:space="0" w:color="auto"/>
              <w:right w:val="single" w:sz="4" w:space="0" w:color="auto"/>
            </w:tcBorders>
            <w:hideMark/>
          </w:tcPr>
          <w:p w14:paraId="593FD43D" w14:textId="77777777" w:rsidR="0004486B" w:rsidRDefault="0004486B">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00BE011B"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143D18B1" w14:textId="77777777" w:rsidR="0004486B" w:rsidRDefault="0004486B">
            <w:pPr>
              <w:pStyle w:val="TAL"/>
            </w:pPr>
          </w:p>
        </w:tc>
      </w:tr>
      <w:tr w:rsidR="0004486B" w14:paraId="1040371B"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31F4D7F1" w14:textId="77777777" w:rsidR="0004486B" w:rsidRDefault="0004486B">
            <w:pPr>
              <w:pStyle w:val="TAL"/>
            </w:pPr>
            <w:r>
              <w:t>Age</w:t>
            </w:r>
            <w:r>
              <w:rPr>
                <w:lang w:eastAsia="zh-CN"/>
              </w:rPr>
              <w:t>-</w:t>
            </w:r>
            <w:r>
              <w:t>Of</w:t>
            </w:r>
            <w:r>
              <w:rPr>
                <w:lang w:eastAsia="zh-CN"/>
              </w:rPr>
              <w:t>-</w:t>
            </w:r>
            <w:r>
              <w:t>Location</w:t>
            </w:r>
            <w:r>
              <w:rPr>
                <w:lang w:eastAsia="zh-CN"/>
              </w:rPr>
              <w:t>-</w:t>
            </w:r>
            <w:r>
              <w:t>Information</w:t>
            </w:r>
          </w:p>
        </w:tc>
        <w:tc>
          <w:tcPr>
            <w:tcW w:w="1967" w:type="dxa"/>
            <w:tcBorders>
              <w:top w:val="single" w:sz="4" w:space="0" w:color="auto"/>
              <w:left w:val="single" w:sz="4" w:space="0" w:color="auto"/>
              <w:bottom w:val="single" w:sz="4" w:space="0" w:color="auto"/>
              <w:right w:val="single" w:sz="4" w:space="0" w:color="auto"/>
            </w:tcBorders>
            <w:hideMark/>
          </w:tcPr>
          <w:p w14:paraId="190D0372" w14:textId="77777777" w:rsidR="0004486B" w:rsidRDefault="0004486B">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2349E1CD"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64684C33" w14:textId="77777777" w:rsidR="0004486B" w:rsidRDefault="0004486B">
            <w:pPr>
              <w:pStyle w:val="TAL"/>
            </w:pPr>
          </w:p>
        </w:tc>
      </w:tr>
      <w:tr w:rsidR="0004486B" w14:paraId="3E770C55"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0A8EB844" w14:textId="77777777" w:rsidR="0004486B" w:rsidRDefault="0004486B">
            <w:pPr>
              <w:pStyle w:val="TAL"/>
            </w:pPr>
            <w:r>
              <w:t>User-CSG-Information</w:t>
            </w:r>
          </w:p>
        </w:tc>
        <w:tc>
          <w:tcPr>
            <w:tcW w:w="1967" w:type="dxa"/>
            <w:tcBorders>
              <w:top w:val="single" w:sz="4" w:space="0" w:color="auto"/>
              <w:left w:val="single" w:sz="4" w:space="0" w:color="auto"/>
              <w:bottom w:val="single" w:sz="4" w:space="0" w:color="auto"/>
              <w:right w:val="single" w:sz="4" w:space="0" w:color="auto"/>
            </w:tcBorders>
            <w:hideMark/>
          </w:tcPr>
          <w:p w14:paraId="203FB7AF" w14:textId="77777777" w:rsidR="0004486B" w:rsidRDefault="0004486B">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47768A24"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299E718E" w14:textId="77777777" w:rsidR="0004486B" w:rsidRDefault="0004486B">
            <w:pPr>
              <w:pStyle w:val="TAL"/>
            </w:pPr>
          </w:p>
        </w:tc>
      </w:tr>
      <w:tr w:rsidR="0004486B" w14:paraId="21ABE545"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7820F81C" w14:textId="77777777" w:rsidR="0004486B" w:rsidRDefault="0004486B">
            <w:pPr>
              <w:pStyle w:val="TAL"/>
              <w:rPr>
                <w:lang w:val="fr-FR" w:eastAsia="zh-CN"/>
              </w:rPr>
            </w:pPr>
            <w:r>
              <w:t>Cell</w:t>
            </w:r>
            <w:r>
              <w:rPr>
                <w:lang w:eastAsia="zh-CN"/>
              </w:rPr>
              <w:t>-</w:t>
            </w:r>
            <w:r>
              <w:t>Global</w:t>
            </w:r>
            <w:r>
              <w:rPr>
                <w:lang w:eastAsia="zh-CN"/>
              </w:rPr>
              <w:t>-</w:t>
            </w:r>
            <w:r>
              <w:t>Id</w:t>
            </w:r>
            <w:r>
              <w:rPr>
                <w:lang w:eastAsia="zh-CN"/>
              </w:rPr>
              <w:t>entity</w:t>
            </w:r>
          </w:p>
        </w:tc>
        <w:tc>
          <w:tcPr>
            <w:tcW w:w="1967" w:type="dxa"/>
            <w:tcBorders>
              <w:top w:val="single" w:sz="4" w:space="0" w:color="auto"/>
              <w:left w:val="single" w:sz="4" w:space="0" w:color="auto"/>
              <w:bottom w:val="single" w:sz="4" w:space="0" w:color="auto"/>
              <w:right w:val="single" w:sz="4" w:space="0" w:color="auto"/>
            </w:tcBorders>
            <w:hideMark/>
          </w:tcPr>
          <w:p w14:paraId="23DB4535" w14:textId="77777777" w:rsidR="0004486B" w:rsidRDefault="0004486B">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2DFABF9F"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0796078A" w14:textId="77777777" w:rsidR="0004486B" w:rsidRDefault="0004486B">
            <w:pPr>
              <w:pStyle w:val="TAL"/>
            </w:pPr>
          </w:p>
        </w:tc>
      </w:tr>
      <w:tr w:rsidR="0004486B" w14:paraId="022AF499"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5A873B04" w14:textId="77777777" w:rsidR="0004486B" w:rsidRDefault="0004486B">
            <w:pPr>
              <w:pStyle w:val="TAL"/>
              <w:rPr>
                <w:lang w:val="fr-FR" w:eastAsia="zh-CN"/>
              </w:rPr>
            </w:pPr>
            <w:r>
              <w:rPr>
                <w:lang w:eastAsia="zh-CN"/>
              </w:rPr>
              <w:t>Service-Area-Identity</w:t>
            </w:r>
          </w:p>
        </w:tc>
        <w:tc>
          <w:tcPr>
            <w:tcW w:w="1967" w:type="dxa"/>
            <w:tcBorders>
              <w:top w:val="single" w:sz="4" w:space="0" w:color="auto"/>
              <w:left w:val="single" w:sz="4" w:space="0" w:color="auto"/>
              <w:bottom w:val="single" w:sz="4" w:space="0" w:color="auto"/>
              <w:right w:val="single" w:sz="4" w:space="0" w:color="auto"/>
            </w:tcBorders>
            <w:hideMark/>
          </w:tcPr>
          <w:p w14:paraId="10EFF614" w14:textId="77777777" w:rsidR="0004486B" w:rsidRDefault="0004486B">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60C006C6"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41D0CBE5" w14:textId="77777777" w:rsidR="0004486B" w:rsidRDefault="0004486B">
            <w:pPr>
              <w:pStyle w:val="TAL"/>
            </w:pPr>
          </w:p>
        </w:tc>
      </w:tr>
      <w:tr w:rsidR="0004486B" w14:paraId="1B2854BB"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44F65458" w14:textId="77777777" w:rsidR="0004486B" w:rsidRDefault="0004486B">
            <w:pPr>
              <w:pStyle w:val="TAL"/>
              <w:rPr>
                <w:lang w:val="fr-FR" w:eastAsia="zh-CN"/>
              </w:rPr>
            </w:pPr>
            <w:r>
              <w:rPr>
                <w:lang w:eastAsia="zh-CN"/>
              </w:rPr>
              <w:t>Rout</w:t>
            </w:r>
            <w:r>
              <w:t>ing</w:t>
            </w:r>
            <w:r>
              <w:rPr>
                <w:lang w:eastAsia="zh-CN"/>
              </w:rPr>
              <w:t>-</w:t>
            </w:r>
            <w:r>
              <w:t>Area</w:t>
            </w:r>
            <w:r>
              <w:rPr>
                <w:lang w:eastAsia="zh-CN"/>
              </w:rPr>
              <w:t>-</w:t>
            </w:r>
            <w:r>
              <w:t>Id</w:t>
            </w:r>
            <w:r>
              <w:rPr>
                <w:lang w:eastAsia="zh-CN"/>
              </w:rPr>
              <w:t>entity</w:t>
            </w:r>
          </w:p>
        </w:tc>
        <w:tc>
          <w:tcPr>
            <w:tcW w:w="1967" w:type="dxa"/>
            <w:tcBorders>
              <w:top w:val="single" w:sz="4" w:space="0" w:color="auto"/>
              <w:left w:val="single" w:sz="4" w:space="0" w:color="auto"/>
              <w:bottom w:val="single" w:sz="4" w:space="0" w:color="auto"/>
              <w:right w:val="single" w:sz="4" w:space="0" w:color="auto"/>
            </w:tcBorders>
            <w:hideMark/>
          </w:tcPr>
          <w:p w14:paraId="390E87BE" w14:textId="77777777" w:rsidR="0004486B" w:rsidRDefault="0004486B">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7D7A5159"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588FAE8E" w14:textId="77777777" w:rsidR="0004486B" w:rsidRDefault="0004486B">
            <w:pPr>
              <w:pStyle w:val="TAL"/>
            </w:pPr>
          </w:p>
        </w:tc>
      </w:tr>
      <w:tr w:rsidR="0004486B" w14:paraId="7AE3F22C"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754746EC" w14:textId="77777777" w:rsidR="0004486B" w:rsidRDefault="0004486B">
            <w:pPr>
              <w:pStyle w:val="TAL"/>
              <w:rPr>
                <w:lang w:eastAsia="zh-CN"/>
              </w:rPr>
            </w:pPr>
            <w:proofErr w:type="spellStart"/>
            <w:r>
              <w:t>eNodeB</w:t>
            </w:r>
            <w:proofErr w:type="spellEnd"/>
            <w:r>
              <w:t>-ID</w:t>
            </w:r>
          </w:p>
        </w:tc>
        <w:tc>
          <w:tcPr>
            <w:tcW w:w="1967" w:type="dxa"/>
            <w:tcBorders>
              <w:top w:val="single" w:sz="4" w:space="0" w:color="auto"/>
              <w:left w:val="single" w:sz="4" w:space="0" w:color="auto"/>
              <w:bottom w:val="single" w:sz="4" w:space="0" w:color="auto"/>
              <w:right w:val="single" w:sz="4" w:space="0" w:color="auto"/>
            </w:tcBorders>
            <w:hideMark/>
          </w:tcPr>
          <w:p w14:paraId="4A78C664" w14:textId="77777777" w:rsidR="0004486B" w:rsidRDefault="0004486B">
            <w:pPr>
              <w:pStyle w:val="TAL"/>
              <w:rPr>
                <w:lang w:val="fr-FR" w:eastAsia="zh-CN"/>
              </w:rPr>
            </w:pPr>
            <w:r>
              <w:t>3GPP TS 29.217 [17]</w:t>
            </w:r>
          </w:p>
        </w:tc>
        <w:tc>
          <w:tcPr>
            <w:tcW w:w="2628" w:type="dxa"/>
            <w:tcBorders>
              <w:top w:val="single" w:sz="4" w:space="0" w:color="auto"/>
              <w:left w:val="single" w:sz="4" w:space="0" w:color="auto"/>
              <w:bottom w:val="single" w:sz="4" w:space="0" w:color="auto"/>
              <w:right w:val="single" w:sz="4" w:space="0" w:color="auto"/>
            </w:tcBorders>
            <w:vAlign w:val="center"/>
          </w:tcPr>
          <w:p w14:paraId="165FD182"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74F52045" w14:textId="77777777" w:rsidR="0004486B" w:rsidRDefault="0004486B">
            <w:pPr>
              <w:pStyle w:val="TAL"/>
            </w:pPr>
          </w:p>
        </w:tc>
      </w:tr>
      <w:tr w:rsidR="0004486B" w14:paraId="70A7EDE4"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15CE6C9C" w14:textId="77777777" w:rsidR="0004486B" w:rsidRDefault="0004486B">
            <w:pPr>
              <w:pStyle w:val="TAL"/>
              <w:rPr>
                <w:lang w:val="fr-FR" w:eastAsia="zh-CN"/>
              </w:rPr>
            </w:pPr>
            <w:r>
              <w:rPr>
                <w:lang w:val="fr-FR" w:eastAsia="zh-CN"/>
              </w:rPr>
              <w:t>Day-Of-Week-Mask</w:t>
            </w:r>
          </w:p>
        </w:tc>
        <w:tc>
          <w:tcPr>
            <w:tcW w:w="1967" w:type="dxa"/>
            <w:tcBorders>
              <w:top w:val="single" w:sz="4" w:space="0" w:color="auto"/>
              <w:left w:val="single" w:sz="4" w:space="0" w:color="auto"/>
              <w:bottom w:val="single" w:sz="4" w:space="0" w:color="auto"/>
              <w:right w:val="single" w:sz="4" w:space="0" w:color="auto"/>
            </w:tcBorders>
            <w:hideMark/>
          </w:tcPr>
          <w:p w14:paraId="2B29626F" w14:textId="77777777" w:rsidR="0004486B" w:rsidRDefault="0004486B">
            <w:pPr>
              <w:pStyle w:val="TAL"/>
              <w:rPr>
                <w:lang w:val="fr-FR" w:eastAsia="zh-CN"/>
              </w:rPr>
            </w:pPr>
            <w:r>
              <w:t>IETF RFC 5777 [18]</w:t>
            </w:r>
          </w:p>
        </w:tc>
        <w:tc>
          <w:tcPr>
            <w:tcW w:w="2628" w:type="dxa"/>
            <w:tcBorders>
              <w:top w:val="single" w:sz="4" w:space="0" w:color="auto"/>
              <w:left w:val="single" w:sz="4" w:space="0" w:color="auto"/>
              <w:bottom w:val="single" w:sz="4" w:space="0" w:color="auto"/>
              <w:right w:val="single" w:sz="4" w:space="0" w:color="auto"/>
            </w:tcBorders>
            <w:vAlign w:val="center"/>
          </w:tcPr>
          <w:p w14:paraId="6DB1F3EB" w14:textId="77777777" w:rsidR="0004486B" w:rsidRDefault="0004486B">
            <w:pPr>
              <w:pStyle w:val="TAL"/>
              <w:rPr>
                <w:lang w:val="fr-FR" w:eastAsia="zh-CN"/>
              </w:rPr>
            </w:pPr>
          </w:p>
        </w:tc>
        <w:tc>
          <w:tcPr>
            <w:tcW w:w="1112" w:type="dxa"/>
            <w:tcBorders>
              <w:top w:val="single" w:sz="4" w:space="0" w:color="auto"/>
              <w:left w:val="single" w:sz="4" w:space="0" w:color="auto"/>
              <w:bottom w:val="single" w:sz="4" w:space="0" w:color="auto"/>
              <w:right w:val="single" w:sz="4" w:space="0" w:color="auto"/>
            </w:tcBorders>
          </w:tcPr>
          <w:p w14:paraId="5EE77608" w14:textId="77777777" w:rsidR="0004486B" w:rsidRDefault="0004486B">
            <w:pPr>
              <w:pStyle w:val="TAL"/>
              <w:rPr>
                <w:lang w:eastAsia="en-GB"/>
              </w:rPr>
            </w:pPr>
          </w:p>
        </w:tc>
      </w:tr>
      <w:tr w:rsidR="0004486B" w14:paraId="5513EFCA"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755E2DA0" w14:textId="77777777" w:rsidR="0004486B" w:rsidRDefault="0004486B">
            <w:pPr>
              <w:pStyle w:val="TAL"/>
              <w:rPr>
                <w:lang w:val="fr-FR" w:eastAsia="zh-CN"/>
              </w:rPr>
            </w:pPr>
            <w:r>
              <w:rPr>
                <w:lang w:val="fr-FR" w:eastAsia="zh-CN"/>
              </w:rPr>
              <w:t>Time-Of-Day-Start</w:t>
            </w:r>
          </w:p>
        </w:tc>
        <w:tc>
          <w:tcPr>
            <w:tcW w:w="1967" w:type="dxa"/>
            <w:tcBorders>
              <w:top w:val="single" w:sz="4" w:space="0" w:color="auto"/>
              <w:left w:val="single" w:sz="4" w:space="0" w:color="auto"/>
              <w:bottom w:val="single" w:sz="4" w:space="0" w:color="auto"/>
              <w:right w:val="single" w:sz="4" w:space="0" w:color="auto"/>
            </w:tcBorders>
            <w:hideMark/>
          </w:tcPr>
          <w:p w14:paraId="39093F3F" w14:textId="77777777" w:rsidR="0004486B" w:rsidRDefault="0004486B">
            <w:pPr>
              <w:pStyle w:val="TAL"/>
              <w:rPr>
                <w:lang w:val="fr-FR" w:eastAsia="zh-CN"/>
              </w:rPr>
            </w:pPr>
            <w:r>
              <w:rPr>
                <w:lang w:val="fr-FR" w:eastAsia="zh-CN"/>
              </w:rPr>
              <w:t>IETF RFC 5777 [18]</w:t>
            </w:r>
          </w:p>
        </w:tc>
        <w:tc>
          <w:tcPr>
            <w:tcW w:w="2628" w:type="dxa"/>
            <w:tcBorders>
              <w:top w:val="single" w:sz="4" w:space="0" w:color="auto"/>
              <w:left w:val="single" w:sz="4" w:space="0" w:color="auto"/>
              <w:bottom w:val="single" w:sz="4" w:space="0" w:color="auto"/>
              <w:right w:val="single" w:sz="4" w:space="0" w:color="auto"/>
            </w:tcBorders>
            <w:vAlign w:val="center"/>
          </w:tcPr>
          <w:p w14:paraId="32CC31EC" w14:textId="77777777" w:rsidR="0004486B" w:rsidRDefault="0004486B">
            <w:pPr>
              <w:pStyle w:val="TAL"/>
              <w:rPr>
                <w:lang w:val="fr-FR" w:eastAsia="zh-CN"/>
              </w:rPr>
            </w:pPr>
          </w:p>
        </w:tc>
        <w:tc>
          <w:tcPr>
            <w:tcW w:w="1112" w:type="dxa"/>
            <w:tcBorders>
              <w:top w:val="single" w:sz="4" w:space="0" w:color="auto"/>
              <w:left w:val="single" w:sz="4" w:space="0" w:color="auto"/>
              <w:bottom w:val="single" w:sz="4" w:space="0" w:color="auto"/>
              <w:right w:val="single" w:sz="4" w:space="0" w:color="auto"/>
            </w:tcBorders>
          </w:tcPr>
          <w:p w14:paraId="5EA40300" w14:textId="77777777" w:rsidR="0004486B" w:rsidRDefault="0004486B">
            <w:pPr>
              <w:pStyle w:val="TAL"/>
              <w:rPr>
                <w:lang w:eastAsia="en-GB"/>
              </w:rPr>
            </w:pPr>
          </w:p>
        </w:tc>
      </w:tr>
      <w:tr w:rsidR="0004486B" w14:paraId="07809167"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78E2FB96" w14:textId="77777777" w:rsidR="0004486B" w:rsidRDefault="0004486B">
            <w:pPr>
              <w:pStyle w:val="TAL"/>
              <w:rPr>
                <w:lang w:val="fr-FR" w:eastAsia="zh-CN"/>
              </w:rPr>
            </w:pPr>
            <w:r>
              <w:rPr>
                <w:lang w:val="fr-FR" w:eastAsia="zh-CN"/>
              </w:rPr>
              <w:t>Time-Of-Day-End</w:t>
            </w:r>
          </w:p>
        </w:tc>
        <w:tc>
          <w:tcPr>
            <w:tcW w:w="1967" w:type="dxa"/>
            <w:tcBorders>
              <w:top w:val="single" w:sz="4" w:space="0" w:color="auto"/>
              <w:left w:val="single" w:sz="4" w:space="0" w:color="auto"/>
              <w:bottom w:val="single" w:sz="4" w:space="0" w:color="auto"/>
              <w:right w:val="single" w:sz="4" w:space="0" w:color="auto"/>
            </w:tcBorders>
            <w:hideMark/>
          </w:tcPr>
          <w:p w14:paraId="36DA9637" w14:textId="77777777" w:rsidR="0004486B" w:rsidRDefault="0004486B">
            <w:pPr>
              <w:pStyle w:val="TAL"/>
              <w:rPr>
                <w:lang w:val="fr-FR" w:eastAsia="zh-CN"/>
              </w:rPr>
            </w:pPr>
            <w:r>
              <w:rPr>
                <w:lang w:val="fr-FR" w:eastAsia="zh-CN"/>
              </w:rPr>
              <w:t>IETF RFC 5777 [18]</w:t>
            </w:r>
          </w:p>
        </w:tc>
        <w:tc>
          <w:tcPr>
            <w:tcW w:w="2628" w:type="dxa"/>
            <w:tcBorders>
              <w:top w:val="single" w:sz="4" w:space="0" w:color="auto"/>
              <w:left w:val="single" w:sz="4" w:space="0" w:color="auto"/>
              <w:bottom w:val="single" w:sz="4" w:space="0" w:color="auto"/>
              <w:right w:val="single" w:sz="4" w:space="0" w:color="auto"/>
            </w:tcBorders>
            <w:vAlign w:val="center"/>
          </w:tcPr>
          <w:p w14:paraId="7AC18508" w14:textId="77777777" w:rsidR="0004486B" w:rsidRDefault="0004486B">
            <w:pPr>
              <w:pStyle w:val="TAL"/>
              <w:rPr>
                <w:lang w:val="fr-FR" w:eastAsia="zh-CN"/>
              </w:rPr>
            </w:pPr>
          </w:p>
        </w:tc>
        <w:tc>
          <w:tcPr>
            <w:tcW w:w="1112" w:type="dxa"/>
            <w:tcBorders>
              <w:top w:val="single" w:sz="4" w:space="0" w:color="auto"/>
              <w:left w:val="single" w:sz="4" w:space="0" w:color="auto"/>
              <w:bottom w:val="single" w:sz="4" w:space="0" w:color="auto"/>
              <w:right w:val="single" w:sz="4" w:space="0" w:color="auto"/>
            </w:tcBorders>
          </w:tcPr>
          <w:p w14:paraId="6D1987ED" w14:textId="77777777" w:rsidR="0004486B" w:rsidRDefault="0004486B">
            <w:pPr>
              <w:pStyle w:val="TAL"/>
              <w:rPr>
                <w:lang w:eastAsia="en-GB"/>
              </w:rPr>
            </w:pPr>
          </w:p>
        </w:tc>
      </w:tr>
      <w:tr w:rsidR="0004486B" w14:paraId="1DC3540B"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A56CB19" w14:textId="77777777" w:rsidR="0004486B" w:rsidRDefault="0004486B">
            <w:pPr>
              <w:pStyle w:val="TAL"/>
              <w:rPr>
                <w:lang w:eastAsia="zh-CN"/>
              </w:rPr>
            </w:pPr>
            <w:r>
              <w:t>DRMP</w:t>
            </w:r>
          </w:p>
        </w:tc>
        <w:tc>
          <w:tcPr>
            <w:tcW w:w="1967" w:type="dxa"/>
            <w:tcBorders>
              <w:top w:val="single" w:sz="4" w:space="0" w:color="auto"/>
              <w:left w:val="single" w:sz="4" w:space="0" w:color="auto"/>
              <w:bottom w:val="single" w:sz="4" w:space="0" w:color="auto"/>
              <w:right w:val="single" w:sz="4" w:space="0" w:color="auto"/>
            </w:tcBorders>
            <w:hideMark/>
          </w:tcPr>
          <w:p w14:paraId="1EBA5E24" w14:textId="77777777" w:rsidR="0004486B" w:rsidRDefault="0004486B">
            <w:pPr>
              <w:pStyle w:val="TAL"/>
              <w:rPr>
                <w:lang w:eastAsia="zh-CN"/>
              </w:rPr>
            </w:pPr>
            <w:r>
              <w:rPr>
                <w:lang w:eastAsia="zh-CN"/>
              </w:rPr>
              <w:t>IETF RFC </w:t>
            </w:r>
            <w:r>
              <w:t>7944</w:t>
            </w:r>
            <w:r>
              <w:rPr>
                <w:lang w:eastAsia="zh-CN"/>
              </w:rPr>
              <w:t> [20]</w:t>
            </w:r>
          </w:p>
        </w:tc>
        <w:tc>
          <w:tcPr>
            <w:tcW w:w="2628" w:type="dxa"/>
            <w:tcBorders>
              <w:top w:val="single" w:sz="4" w:space="0" w:color="auto"/>
              <w:left w:val="single" w:sz="4" w:space="0" w:color="auto"/>
              <w:bottom w:val="single" w:sz="4" w:space="0" w:color="auto"/>
              <w:right w:val="single" w:sz="4" w:space="0" w:color="auto"/>
            </w:tcBorders>
            <w:hideMark/>
          </w:tcPr>
          <w:p w14:paraId="6EBA5FAB" w14:textId="77777777" w:rsidR="0004486B" w:rsidRDefault="0004486B">
            <w:pPr>
              <w:pStyle w:val="TAL"/>
              <w:rPr>
                <w:lang w:eastAsia="zh-CN"/>
              </w:rPr>
            </w:pPr>
            <w:r>
              <w:t>see 8.4.46</w:t>
            </w:r>
          </w:p>
        </w:tc>
        <w:tc>
          <w:tcPr>
            <w:tcW w:w="1112" w:type="dxa"/>
            <w:tcBorders>
              <w:top w:val="single" w:sz="4" w:space="0" w:color="auto"/>
              <w:left w:val="single" w:sz="4" w:space="0" w:color="auto"/>
              <w:bottom w:val="single" w:sz="4" w:space="0" w:color="auto"/>
              <w:right w:val="single" w:sz="4" w:space="0" w:color="auto"/>
            </w:tcBorders>
            <w:hideMark/>
          </w:tcPr>
          <w:p w14:paraId="7EF52618" w14:textId="77777777" w:rsidR="0004486B" w:rsidRDefault="0004486B">
            <w:pPr>
              <w:pStyle w:val="TAL"/>
              <w:rPr>
                <w:lang w:eastAsia="en-GB"/>
              </w:rPr>
            </w:pPr>
            <w:r>
              <w:t>Must not set</w:t>
            </w:r>
          </w:p>
        </w:tc>
      </w:tr>
      <w:tr w:rsidR="0004486B" w14:paraId="0D368870"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97BDE12" w14:textId="77777777" w:rsidR="0004486B" w:rsidRDefault="0004486B">
            <w:pPr>
              <w:pStyle w:val="TAL"/>
            </w:pPr>
            <w:r>
              <w:t>Service-Selection</w:t>
            </w:r>
          </w:p>
        </w:tc>
        <w:tc>
          <w:tcPr>
            <w:tcW w:w="1967" w:type="dxa"/>
            <w:tcBorders>
              <w:top w:val="single" w:sz="4" w:space="0" w:color="auto"/>
              <w:left w:val="single" w:sz="4" w:space="0" w:color="auto"/>
              <w:bottom w:val="single" w:sz="4" w:space="0" w:color="auto"/>
              <w:right w:val="single" w:sz="4" w:space="0" w:color="auto"/>
            </w:tcBorders>
            <w:vAlign w:val="center"/>
            <w:hideMark/>
          </w:tcPr>
          <w:p w14:paraId="50033B98" w14:textId="77777777" w:rsidR="0004486B" w:rsidRDefault="0004486B">
            <w:pPr>
              <w:pStyle w:val="TAL"/>
              <w:rPr>
                <w:lang w:eastAsia="zh-CN"/>
              </w:rPr>
            </w:pPr>
            <w:r>
              <w:t>IETF RFC 5778 [21]</w:t>
            </w:r>
          </w:p>
        </w:tc>
        <w:tc>
          <w:tcPr>
            <w:tcW w:w="2628" w:type="dxa"/>
            <w:tcBorders>
              <w:top w:val="single" w:sz="4" w:space="0" w:color="auto"/>
              <w:left w:val="single" w:sz="4" w:space="0" w:color="auto"/>
              <w:bottom w:val="single" w:sz="4" w:space="0" w:color="auto"/>
              <w:right w:val="single" w:sz="4" w:space="0" w:color="auto"/>
            </w:tcBorders>
            <w:vAlign w:val="center"/>
            <w:hideMark/>
          </w:tcPr>
          <w:p w14:paraId="27121501" w14:textId="77777777" w:rsidR="0004486B" w:rsidRDefault="0004486B">
            <w:pPr>
              <w:pStyle w:val="TAL"/>
              <w:rPr>
                <w:lang w:eastAsia="en-GB"/>
              </w:rPr>
            </w:pPr>
            <w:r>
              <w:t xml:space="preserve">See </w:t>
            </w:r>
            <w:r>
              <w:rPr>
                <w:lang w:val="fr-FR" w:eastAsia="zh-CN"/>
              </w:rPr>
              <w:t>8.4.49</w:t>
            </w:r>
          </w:p>
        </w:tc>
        <w:tc>
          <w:tcPr>
            <w:tcW w:w="1112" w:type="dxa"/>
            <w:tcBorders>
              <w:top w:val="single" w:sz="4" w:space="0" w:color="auto"/>
              <w:left w:val="single" w:sz="4" w:space="0" w:color="auto"/>
              <w:bottom w:val="single" w:sz="4" w:space="0" w:color="auto"/>
              <w:right w:val="single" w:sz="4" w:space="0" w:color="auto"/>
            </w:tcBorders>
          </w:tcPr>
          <w:p w14:paraId="7BBC9895" w14:textId="77777777" w:rsidR="0004486B" w:rsidRDefault="0004486B">
            <w:pPr>
              <w:pStyle w:val="TAL"/>
            </w:pPr>
          </w:p>
        </w:tc>
      </w:tr>
      <w:tr w:rsidR="0004486B" w14:paraId="72B652F8"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01CF15B" w14:textId="77777777" w:rsidR="0004486B" w:rsidRDefault="0004486B">
            <w:pPr>
              <w:pStyle w:val="TAL"/>
            </w:pPr>
            <w:r>
              <w:t>Load</w:t>
            </w:r>
          </w:p>
        </w:tc>
        <w:tc>
          <w:tcPr>
            <w:tcW w:w="1967" w:type="dxa"/>
            <w:tcBorders>
              <w:top w:val="single" w:sz="4" w:space="0" w:color="auto"/>
              <w:left w:val="single" w:sz="4" w:space="0" w:color="auto"/>
              <w:bottom w:val="single" w:sz="4" w:space="0" w:color="auto"/>
              <w:right w:val="single" w:sz="4" w:space="0" w:color="auto"/>
            </w:tcBorders>
            <w:vAlign w:val="center"/>
            <w:hideMark/>
          </w:tcPr>
          <w:p w14:paraId="7163DA2A" w14:textId="77777777" w:rsidR="0004486B" w:rsidRDefault="0004486B">
            <w:pPr>
              <w:pStyle w:val="TAL"/>
            </w:pPr>
            <w:r>
              <w:t>IETF RFC 8583 [22]</w:t>
            </w:r>
          </w:p>
        </w:tc>
        <w:tc>
          <w:tcPr>
            <w:tcW w:w="2628" w:type="dxa"/>
            <w:tcBorders>
              <w:top w:val="single" w:sz="4" w:space="0" w:color="auto"/>
              <w:left w:val="single" w:sz="4" w:space="0" w:color="auto"/>
              <w:bottom w:val="single" w:sz="4" w:space="0" w:color="auto"/>
              <w:right w:val="single" w:sz="4" w:space="0" w:color="auto"/>
            </w:tcBorders>
            <w:vAlign w:val="center"/>
            <w:hideMark/>
          </w:tcPr>
          <w:p w14:paraId="1EB5809C" w14:textId="77777777" w:rsidR="0004486B" w:rsidRDefault="0004486B">
            <w:pPr>
              <w:pStyle w:val="TAL"/>
            </w:pPr>
            <w:r>
              <w:t>See 6.4.20</w:t>
            </w:r>
          </w:p>
        </w:tc>
        <w:tc>
          <w:tcPr>
            <w:tcW w:w="1112" w:type="dxa"/>
            <w:tcBorders>
              <w:top w:val="single" w:sz="4" w:space="0" w:color="auto"/>
              <w:left w:val="single" w:sz="4" w:space="0" w:color="auto"/>
              <w:bottom w:val="single" w:sz="4" w:space="0" w:color="auto"/>
              <w:right w:val="single" w:sz="4" w:space="0" w:color="auto"/>
            </w:tcBorders>
            <w:hideMark/>
          </w:tcPr>
          <w:p w14:paraId="3413B292" w14:textId="77777777" w:rsidR="0004486B" w:rsidRDefault="0004486B">
            <w:pPr>
              <w:pStyle w:val="TAL"/>
            </w:pPr>
            <w:r>
              <w:t>Must not set</w:t>
            </w:r>
          </w:p>
        </w:tc>
      </w:tr>
      <w:tr w:rsidR="0004486B" w14:paraId="200E6EDF"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799DC51" w14:textId="77777777" w:rsidR="0004486B" w:rsidRDefault="0004486B">
            <w:pPr>
              <w:pStyle w:val="TAL"/>
            </w:pPr>
            <w:r>
              <w:t xml:space="preserve">DL-Buffering-Suggested-Packet-Count </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4A602BE" w14:textId="77777777" w:rsidR="0004486B" w:rsidRDefault="0004486B">
            <w:pPr>
              <w:pStyle w:val="TAL"/>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2FC3FB68" w14:textId="77777777" w:rsidR="0004486B" w:rsidRDefault="0004486B">
            <w:pPr>
              <w:pStyle w:val="TAL"/>
            </w:pPr>
          </w:p>
        </w:tc>
        <w:tc>
          <w:tcPr>
            <w:tcW w:w="1112" w:type="dxa"/>
            <w:tcBorders>
              <w:top w:val="single" w:sz="4" w:space="0" w:color="auto"/>
              <w:left w:val="single" w:sz="4" w:space="0" w:color="auto"/>
              <w:bottom w:val="single" w:sz="4" w:space="0" w:color="auto"/>
              <w:right w:val="single" w:sz="4" w:space="0" w:color="auto"/>
            </w:tcBorders>
          </w:tcPr>
          <w:p w14:paraId="0C908A18" w14:textId="77777777" w:rsidR="0004486B" w:rsidRDefault="0004486B">
            <w:pPr>
              <w:pStyle w:val="TAL"/>
            </w:pPr>
          </w:p>
        </w:tc>
      </w:tr>
      <w:tr w:rsidR="0004486B" w14:paraId="47390B74"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4C024AC" w14:textId="77777777" w:rsidR="0004486B" w:rsidRDefault="0004486B">
            <w:pPr>
              <w:pStyle w:val="TAL"/>
            </w:pPr>
            <w:r>
              <w:rPr>
                <w:lang w:val="de-DE" w:eastAsia="zh-CN"/>
              </w:rPr>
              <w:t>Extended-</w:t>
            </w:r>
            <w:proofErr w:type="spellStart"/>
            <w:r>
              <w:rPr>
                <w:lang w:eastAsia="zh-CN"/>
              </w:rPr>
              <w:t>eNodeB</w:t>
            </w:r>
            <w:proofErr w:type="spellEnd"/>
            <w:r>
              <w:rPr>
                <w:lang w:eastAsia="zh-CN"/>
              </w:rPr>
              <w:t>-ID</w:t>
            </w:r>
          </w:p>
        </w:tc>
        <w:tc>
          <w:tcPr>
            <w:tcW w:w="1967" w:type="dxa"/>
            <w:tcBorders>
              <w:top w:val="single" w:sz="4" w:space="0" w:color="auto"/>
              <w:left w:val="single" w:sz="4" w:space="0" w:color="auto"/>
              <w:bottom w:val="single" w:sz="4" w:space="0" w:color="auto"/>
              <w:right w:val="single" w:sz="4" w:space="0" w:color="auto"/>
            </w:tcBorders>
            <w:vAlign w:val="center"/>
            <w:hideMark/>
          </w:tcPr>
          <w:p w14:paraId="3A4BB526" w14:textId="77777777" w:rsidR="0004486B" w:rsidRDefault="0004486B">
            <w:pPr>
              <w:pStyle w:val="TAL"/>
            </w:pPr>
            <w:r>
              <w:rPr>
                <w:lang w:eastAsia="zh-CN"/>
              </w:rPr>
              <w:t>3GPP TS 29.217 [</w:t>
            </w:r>
            <w:r>
              <w:rPr>
                <w:lang w:val="de-DE" w:eastAsia="zh-CN"/>
              </w:rPr>
              <w:t>17</w:t>
            </w:r>
            <w:r>
              <w:rPr>
                <w:lang w:eastAsia="zh-CN"/>
              </w:rPr>
              <w:t>]</w:t>
            </w:r>
          </w:p>
        </w:tc>
        <w:tc>
          <w:tcPr>
            <w:tcW w:w="2628" w:type="dxa"/>
            <w:tcBorders>
              <w:top w:val="single" w:sz="4" w:space="0" w:color="auto"/>
              <w:left w:val="single" w:sz="4" w:space="0" w:color="auto"/>
              <w:bottom w:val="single" w:sz="4" w:space="0" w:color="auto"/>
              <w:right w:val="single" w:sz="4" w:space="0" w:color="auto"/>
            </w:tcBorders>
            <w:vAlign w:val="center"/>
          </w:tcPr>
          <w:p w14:paraId="05714468" w14:textId="77777777" w:rsidR="0004486B" w:rsidRDefault="0004486B">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6559F5D6" w14:textId="77777777" w:rsidR="0004486B" w:rsidRDefault="0004486B">
            <w:pPr>
              <w:pStyle w:val="TAL"/>
            </w:pPr>
            <w:r>
              <w:t>Must not set</w:t>
            </w:r>
          </w:p>
        </w:tc>
      </w:tr>
      <w:tr w:rsidR="0004486B" w14:paraId="2FEC7E4B"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2792C84" w14:textId="77777777" w:rsidR="0004486B" w:rsidRDefault="0004486B">
            <w:pPr>
              <w:pStyle w:val="TAL"/>
            </w:pPr>
            <w:r>
              <w:t>Maximum-UE-Availability-Time</w:t>
            </w:r>
          </w:p>
        </w:tc>
        <w:tc>
          <w:tcPr>
            <w:tcW w:w="1967" w:type="dxa"/>
            <w:tcBorders>
              <w:top w:val="single" w:sz="4" w:space="0" w:color="auto"/>
              <w:left w:val="single" w:sz="4" w:space="0" w:color="auto"/>
              <w:bottom w:val="single" w:sz="4" w:space="0" w:color="auto"/>
              <w:right w:val="single" w:sz="4" w:space="0" w:color="auto"/>
            </w:tcBorders>
            <w:vAlign w:val="center"/>
            <w:hideMark/>
          </w:tcPr>
          <w:p w14:paraId="2DADB9D1" w14:textId="77777777" w:rsidR="0004486B" w:rsidRDefault="0004486B">
            <w:pPr>
              <w:pStyle w:val="TAL"/>
            </w:pPr>
            <w:r>
              <w:t>3GPP TS 29.338 [12]</w:t>
            </w:r>
          </w:p>
        </w:tc>
        <w:tc>
          <w:tcPr>
            <w:tcW w:w="2628" w:type="dxa"/>
            <w:tcBorders>
              <w:top w:val="single" w:sz="4" w:space="0" w:color="auto"/>
              <w:left w:val="single" w:sz="4" w:space="0" w:color="auto"/>
              <w:bottom w:val="single" w:sz="4" w:space="0" w:color="auto"/>
              <w:right w:val="single" w:sz="4" w:space="0" w:color="auto"/>
            </w:tcBorders>
            <w:vAlign w:val="center"/>
          </w:tcPr>
          <w:p w14:paraId="7CBE561F" w14:textId="77777777" w:rsidR="0004486B" w:rsidRDefault="0004486B">
            <w:pPr>
              <w:pStyle w:val="TAL"/>
            </w:pPr>
          </w:p>
        </w:tc>
        <w:tc>
          <w:tcPr>
            <w:tcW w:w="1112" w:type="dxa"/>
            <w:tcBorders>
              <w:top w:val="single" w:sz="4" w:space="0" w:color="auto"/>
              <w:left w:val="single" w:sz="4" w:space="0" w:color="auto"/>
              <w:bottom w:val="single" w:sz="4" w:space="0" w:color="auto"/>
              <w:right w:val="single" w:sz="4" w:space="0" w:color="auto"/>
            </w:tcBorders>
          </w:tcPr>
          <w:p w14:paraId="2CFAE33E" w14:textId="77777777" w:rsidR="0004486B" w:rsidRDefault="0004486B">
            <w:pPr>
              <w:pStyle w:val="TAL"/>
            </w:pPr>
          </w:p>
        </w:tc>
      </w:tr>
      <w:tr w:rsidR="0004486B" w14:paraId="78B8AE66"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EB5C2A3" w14:textId="77777777" w:rsidR="0004486B" w:rsidRDefault="0004486B">
            <w:pPr>
              <w:pStyle w:val="TAL"/>
            </w:pPr>
            <w:r>
              <w:rPr>
                <w:lang w:val="en-US"/>
              </w:rPr>
              <w:t>Idle-Status-Indication</w:t>
            </w:r>
          </w:p>
        </w:tc>
        <w:tc>
          <w:tcPr>
            <w:tcW w:w="1967" w:type="dxa"/>
            <w:tcBorders>
              <w:top w:val="single" w:sz="4" w:space="0" w:color="auto"/>
              <w:left w:val="single" w:sz="4" w:space="0" w:color="auto"/>
              <w:bottom w:val="single" w:sz="4" w:space="0" w:color="auto"/>
              <w:right w:val="single" w:sz="4" w:space="0" w:color="auto"/>
            </w:tcBorders>
            <w:vAlign w:val="center"/>
            <w:hideMark/>
          </w:tcPr>
          <w:p w14:paraId="3DF8B451" w14:textId="77777777" w:rsidR="0004486B" w:rsidRDefault="0004486B">
            <w:pPr>
              <w:pStyle w:val="TAL"/>
            </w:pPr>
            <w:r>
              <w:t>3GPP TS 29.128 [24]</w:t>
            </w:r>
          </w:p>
        </w:tc>
        <w:tc>
          <w:tcPr>
            <w:tcW w:w="2628" w:type="dxa"/>
            <w:tcBorders>
              <w:top w:val="single" w:sz="4" w:space="0" w:color="auto"/>
              <w:left w:val="single" w:sz="4" w:space="0" w:color="auto"/>
              <w:bottom w:val="single" w:sz="4" w:space="0" w:color="auto"/>
              <w:right w:val="single" w:sz="4" w:space="0" w:color="auto"/>
            </w:tcBorders>
            <w:vAlign w:val="center"/>
          </w:tcPr>
          <w:p w14:paraId="092A5DBF" w14:textId="77777777" w:rsidR="0004486B" w:rsidRDefault="0004486B">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395B2574" w14:textId="77777777" w:rsidR="0004486B" w:rsidRDefault="0004486B">
            <w:pPr>
              <w:pStyle w:val="TAL"/>
            </w:pPr>
            <w:r>
              <w:t>Must not set</w:t>
            </w:r>
          </w:p>
        </w:tc>
      </w:tr>
      <w:tr w:rsidR="0004486B" w14:paraId="6FD9B4CC"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0078866" w14:textId="77777777" w:rsidR="0004486B" w:rsidRDefault="0004486B">
            <w:pPr>
              <w:pStyle w:val="TAL"/>
              <w:rPr>
                <w:lang w:val="en-US"/>
              </w:rPr>
            </w:pPr>
            <w:r>
              <w:rPr>
                <w:lang w:eastAsia="zh-CN"/>
              </w:rPr>
              <w:t>Active-Time</w:t>
            </w:r>
          </w:p>
        </w:tc>
        <w:tc>
          <w:tcPr>
            <w:tcW w:w="1967" w:type="dxa"/>
            <w:tcBorders>
              <w:top w:val="single" w:sz="4" w:space="0" w:color="auto"/>
              <w:left w:val="single" w:sz="4" w:space="0" w:color="auto"/>
              <w:bottom w:val="single" w:sz="4" w:space="0" w:color="auto"/>
              <w:right w:val="single" w:sz="4" w:space="0" w:color="auto"/>
            </w:tcBorders>
            <w:vAlign w:val="center"/>
            <w:hideMark/>
          </w:tcPr>
          <w:p w14:paraId="1C0888F3" w14:textId="77777777" w:rsidR="0004486B" w:rsidRDefault="0004486B">
            <w:pPr>
              <w:pStyle w:val="TAL"/>
            </w:pPr>
            <w:r>
              <w:t>3GPP TS 29.128 [24]</w:t>
            </w:r>
          </w:p>
        </w:tc>
        <w:tc>
          <w:tcPr>
            <w:tcW w:w="2628" w:type="dxa"/>
            <w:tcBorders>
              <w:top w:val="single" w:sz="4" w:space="0" w:color="auto"/>
              <w:left w:val="single" w:sz="4" w:space="0" w:color="auto"/>
              <w:bottom w:val="single" w:sz="4" w:space="0" w:color="auto"/>
              <w:right w:val="single" w:sz="4" w:space="0" w:color="auto"/>
            </w:tcBorders>
            <w:vAlign w:val="center"/>
            <w:hideMark/>
          </w:tcPr>
          <w:p w14:paraId="0E7A883B" w14:textId="77777777" w:rsidR="0004486B" w:rsidRDefault="0004486B">
            <w:pPr>
              <w:pStyle w:val="TAL"/>
            </w:pPr>
            <w:r>
              <w:t>When used over S6t, this AVP contains the value of Maximum Response Time (see 3GPP TS 29.122 [26], clause 5.13.2.1.2) which is used to calculate the value of subscribed Active Time as described in 3GPP TS 23.682 [2], clause 4.5.21.</w:t>
            </w:r>
          </w:p>
        </w:tc>
        <w:tc>
          <w:tcPr>
            <w:tcW w:w="1112" w:type="dxa"/>
            <w:tcBorders>
              <w:top w:val="single" w:sz="4" w:space="0" w:color="auto"/>
              <w:left w:val="single" w:sz="4" w:space="0" w:color="auto"/>
              <w:bottom w:val="single" w:sz="4" w:space="0" w:color="auto"/>
              <w:right w:val="single" w:sz="4" w:space="0" w:color="auto"/>
            </w:tcBorders>
            <w:hideMark/>
          </w:tcPr>
          <w:p w14:paraId="0DC8EA85" w14:textId="77777777" w:rsidR="0004486B" w:rsidRDefault="0004486B">
            <w:pPr>
              <w:pStyle w:val="TAL"/>
            </w:pPr>
            <w:r>
              <w:t>Must not set</w:t>
            </w:r>
          </w:p>
        </w:tc>
      </w:tr>
      <w:tr w:rsidR="0004486B" w14:paraId="53154FFA"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DF9F710" w14:textId="77777777" w:rsidR="0004486B" w:rsidRDefault="0004486B">
            <w:pPr>
              <w:pStyle w:val="TAL"/>
              <w:rPr>
                <w:lang w:eastAsia="zh-CN"/>
              </w:rPr>
            </w:pPr>
            <w:r>
              <w:rPr>
                <w:lang w:eastAsia="zh-CN"/>
              </w:rPr>
              <w:t>DL-Buffering-Suggested-Packet-Count</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987EB84" w14:textId="77777777" w:rsidR="0004486B" w:rsidRDefault="0004486B">
            <w:pPr>
              <w:pStyle w:val="TAL"/>
              <w:rPr>
                <w:lang w:eastAsia="en-GB"/>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7E630476" w14:textId="77777777" w:rsidR="0004486B" w:rsidRDefault="0004486B">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37AF1715" w14:textId="77777777" w:rsidR="0004486B" w:rsidRDefault="0004486B">
            <w:pPr>
              <w:pStyle w:val="TAL"/>
            </w:pPr>
            <w:r>
              <w:t>Must not set</w:t>
            </w:r>
          </w:p>
        </w:tc>
      </w:tr>
      <w:tr w:rsidR="0004486B" w14:paraId="427AA916"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3AA115E" w14:textId="77777777" w:rsidR="0004486B" w:rsidRDefault="0004486B">
            <w:pPr>
              <w:pStyle w:val="TAL"/>
              <w:rPr>
                <w:lang w:eastAsia="zh-CN"/>
              </w:rPr>
            </w:pPr>
            <w:r>
              <w:t>Subscribed-Periodic-RAU-TAU-Timer</w:t>
            </w:r>
          </w:p>
        </w:tc>
        <w:tc>
          <w:tcPr>
            <w:tcW w:w="1967" w:type="dxa"/>
            <w:tcBorders>
              <w:top w:val="single" w:sz="4" w:space="0" w:color="auto"/>
              <w:left w:val="single" w:sz="4" w:space="0" w:color="auto"/>
              <w:bottom w:val="single" w:sz="4" w:space="0" w:color="auto"/>
              <w:right w:val="single" w:sz="4" w:space="0" w:color="auto"/>
            </w:tcBorders>
            <w:vAlign w:val="center"/>
            <w:hideMark/>
          </w:tcPr>
          <w:p w14:paraId="5E694466" w14:textId="77777777" w:rsidR="0004486B" w:rsidRDefault="0004486B">
            <w:pPr>
              <w:pStyle w:val="TAL"/>
              <w:rPr>
                <w:lang w:eastAsia="en-GB"/>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hideMark/>
          </w:tcPr>
          <w:p w14:paraId="0771E3A3" w14:textId="77777777" w:rsidR="0004486B" w:rsidRDefault="0004486B">
            <w:pPr>
              <w:pStyle w:val="TAL"/>
            </w:pPr>
            <w:r>
              <w:t>When used over S6t, this AVP contains the value of Maximum Latency (see 3GPP TS 29.122 [26], clause 5.13.2.1.2) which is used to calculate the value of subscribed periodic RAU/TAU timer as described in 3GPP TS 23.682 [2], clause 4.5.21.</w:t>
            </w:r>
          </w:p>
        </w:tc>
        <w:tc>
          <w:tcPr>
            <w:tcW w:w="1112" w:type="dxa"/>
            <w:tcBorders>
              <w:top w:val="single" w:sz="4" w:space="0" w:color="auto"/>
              <w:left w:val="single" w:sz="4" w:space="0" w:color="auto"/>
              <w:bottom w:val="single" w:sz="4" w:space="0" w:color="auto"/>
              <w:right w:val="single" w:sz="4" w:space="0" w:color="auto"/>
            </w:tcBorders>
            <w:hideMark/>
          </w:tcPr>
          <w:p w14:paraId="37368AE1" w14:textId="77777777" w:rsidR="0004486B" w:rsidRDefault="0004486B">
            <w:pPr>
              <w:pStyle w:val="TAL"/>
            </w:pPr>
            <w:r>
              <w:t>Must not set</w:t>
            </w:r>
          </w:p>
        </w:tc>
      </w:tr>
      <w:tr w:rsidR="0004486B" w14:paraId="7DC6B801"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6B5988A" w14:textId="77777777" w:rsidR="0004486B" w:rsidRDefault="0004486B">
            <w:pPr>
              <w:pStyle w:val="TAL"/>
            </w:pPr>
            <w:r>
              <w:t>IMSI-Group-Id</w:t>
            </w:r>
          </w:p>
        </w:tc>
        <w:tc>
          <w:tcPr>
            <w:tcW w:w="1967" w:type="dxa"/>
            <w:tcBorders>
              <w:top w:val="single" w:sz="4" w:space="0" w:color="auto"/>
              <w:left w:val="single" w:sz="4" w:space="0" w:color="auto"/>
              <w:bottom w:val="single" w:sz="4" w:space="0" w:color="auto"/>
              <w:right w:val="single" w:sz="4" w:space="0" w:color="auto"/>
            </w:tcBorders>
            <w:vAlign w:val="center"/>
            <w:hideMark/>
          </w:tcPr>
          <w:p w14:paraId="2FA9E763" w14:textId="77777777" w:rsidR="0004486B" w:rsidRDefault="0004486B">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241E812E"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hideMark/>
          </w:tcPr>
          <w:p w14:paraId="414E8EBD" w14:textId="77777777" w:rsidR="0004486B" w:rsidRDefault="0004486B">
            <w:pPr>
              <w:pStyle w:val="TAL"/>
            </w:pPr>
            <w:r>
              <w:t>Must not set</w:t>
            </w:r>
          </w:p>
        </w:tc>
      </w:tr>
      <w:tr w:rsidR="0004486B" w14:paraId="66E00F02"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B8E0C47" w14:textId="77777777" w:rsidR="0004486B" w:rsidRDefault="0004486B">
            <w:pPr>
              <w:pStyle w:val="TAL"/>
            </w:pPr>
            <w:r>
              <w:rPr>
                <w:lang w:eastAsia="zh-CN"/>
              </w:rPr>
              <w:t>Number-of-UEs</w:t>
            </w:r>
          </w:p>
        </w:tc>
        <w:tc>
          <w:tcPr>
            <w:tcW w:w="1967" w:type="dxa"/>
            <w:tcBorders>
              <w:top w:val="single" w:sz="4" w:space="0" w:color="auto"/>
              <w:left w:val="single" w:sz="4" w:space="0" w:color="auto"/>
              <w:bottom w:val="single" w:sz="4" w:space="0" w:color="auto"/>
              <w:right w:val="single" w:sz="4" w:space="0" w:color="auto"/>
            </w:tcBorders>
            <w:vAlign w:val="center"/>
            <w:hideMark/>
          </w:tcPr>
          <w:p w14:paraId="2379DAD5" w14:textId="77777777" w:rsidR="0004486B" w:rsidRDefault="0004486B">
            <w:pPr>
              <w:pStyle w:val="TAL"/>
              <w:rPr>
                <w:lang w:val="fr-FR" w:eastAsia="zh-CN"/>
              </w:rPr>
            </w:pPr>
            <w:r>
              <w:t>3GPP TS 29.154 [25]</w:t>
            </w:r>
          </w:p>
        </w:tc>
        <w:tc>
          <w:tcPr>
            <w:tcW w:w="2628" w:type="dxa"/>
            <w:tcBorders>
              <w:top w:val="single" w:sz="4" w:space="0" w:color="auto"/>
              <w:left w:val="single" w:sz="4" w:space="0" w:color="auto"/>
              <w:bottom w:val="single" w:sz="4" w:space="0" w:color="auto"/>
              <w:right w:val="single" w:sz="4" w:space="0" w:color="auto"/>
            </w:tcBorders>
            <w:vAlign w:val="center"/>
          </w:tcPr>
          <w:p w14:paraId="14CCEB75"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hideMark/>
          </w:tcPr>
          <w:p w14:paraId="1471A553" w14:textId="77777777" w:rsidR="0004486B" w:rsidRDefault="0004486B">
            <w:pPr>
              <w:pStyle w:val="TAL"/>
            </w:pPr>
            <w:r>
              <w:t>Must not set</w:t>
            </w:r>
          </w:p>
        </w:tc>
      </w:tr>
      <w:tr w:rsidR="0004486B" w14:paraId="5A6DB012"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CAC9FDC" w14:textId="77777777" w:rsidR="0004486B" w:rsidRDefault="0004486B">
            <w:pPr>
              <w:pStyle w:val="TAL"/>
              <w:rPr>
                <w:lang w:eastAsia="zh-CN"/>
              </w:rPr>
            </w:pPr>
            <w:r>
              <w:rPr>
                <w:lang w:eastAsia="zh-CN"/>
              </w:rPr>
              <w:t>Terminal-Information</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57D967C" w14:textId="77777777" w:rsidR="0004486B" w:rsidRDefault="0004486B">
            <w:pPr>
              <w:pStyle w:val="TAL"/>
              <w:rPr>
                <w:lang w:eastAsia="en-GB"/>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7E02EB89" w14:textId="77777777" w:rsidR="0004486B" w:rsidRDefault="0004486B">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5112D477" w14:textId="77777777" w:rsidR="0004486B" w:rsidRDefault="0004486B">
            <w:pPr>
              <w:pStyle w:val="TAL"/>
            </w:pPr>
            <w:r>
              <w:t>Must not set</w:t>
            </w:r>
          </w:p>
        </w:tc>
      </w:tr>
      <w:tr w:rsidR="0004486B" w14:paraId="1CAD806A"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D089062" w14:textId="77777777" w:rsidR="0004486B" w:rsidRDefault="0004486B">
            <w:pPr>
              <w:pStyle w:val="TAL"/>
              <w:rPr>
                <w:lang w:eastAsia="zh-CN"/>
              </w:rPr>
            </w:pPr>
            <w:r>
              <w:rPr>
                <w:lang w:eastAsia="zh-CN"/>
              </w:rPr>
              <w:lastRenderedPageBreak/>
              <w:t>PDN-Type</w:t>
            </w:r>
          </w:p>
        </w:tc>
        <w:tc>
          <w:tcPr>
            <w:tcW w:w="1967" w:type="dxa"/>
            <w:tcBorders>
              <w:top w:val="single" w:sz="4" w:space="0" w:color="auto"/>
              <w:left w:val="single" w:sz="4" w:space="0" w:color="auto"/>
              <w:bottom w:val="single" w:sz="4" w:space="0" w:color="auto"/>
              <w:right w:val="single" w:sz="4" w:space="0" w:color="auto"/>
            </w:tcBorders>
            <w:vAlign w:val="center"/>
            <w:hideMark/>
          </w:tcPr>
          <w:p w14:paraId="0C97E462" w14:textId="77777777" w:rsidR="0004486B" w:rsidRDefault="0004486B">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3A2142D7"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hideMark/>
          </w:tcPr>
          <w:p w14:paraId="290E17A3" w14:textId="77777777" w:rsidR="0004486B" w:rsidRDefault="0004486B">
            <w:pPr>
              <w:pStyle w:val="TAL"/>
            </w:pPr>
            <w:r>
              <w:t>Must not set</w:t>
            </w:r>
          </w:p>
        </w:tc>
      </w:tr>
      <w:tr w:rsidR="0004486B" w14:paraId="2545EB20"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7241ED3" w14:textId="77777777" w:rsidR="0004486B" w:rsidRDefault="0004486B">
            <w:pPr>
              <w:pStyle w:val="TAL"/>
              <w:rPr>
                <w:lang w:eastAsia="zh-CN"/>
              </w:rPr>
            </w:pPr>
            <w:r>
              <w:rPr>
                <w:lang w:eastAsia="zh-CN"/>
              </w:rPr>
              <w:t>Non-IP-PDN-Type-Indicator</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FBF66F5" w14:textId="77777777" w:rsidR="0004486B" w:rsidRDefault="0004486B">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7CDDAAD4"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hideMark/>
          </w:tcPr>
          <w:p w14:paraId="5EEF8172" w14:textId="77777777" w:rsidR="0004486B" w:rsidRDefault="0004486B">
            <w:pPr>
              <w:pStyle w:val="TAL"/>
            </w:pPr>
            <w:r>
              <w:t>Must not set</w:t>
            </w:r>
          </w:p>
        </w:tc>
      </w:tr>
      <w:tr w:rsidR="0004486B" w14:paraId="7ABB76A1"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659F602" w14:textId="77777777" w:rsidR="0004486B" w:rsidRDefault="0004486B">
            <w:pPr>
              <w:pStyle w:val="TAL"/>
              <w:rPr>
                <w:lang w:eastAsia="zh-CN"/>
              </w:rPr>
            </w:pPr>
            <w:r>
              <w:t>Non-IP-Data-Delivery-Mechanism</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43F53DD" w14:textId="77777777" w:rsidR="0004486B" w:rsidRDefault="0004486B">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4C811469"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hideMark/>
          </w:tcPr>
          <w:p w14:paraId="0EF8D2CB" w14:textId="77777777" w:rsidR="0004486B" w:rsidRDefault="0004486B">
            <w:pPr>
              <w:pStyle w:val="TAL"/>
            </w:pPr>
            <w:r>
              <w:t>Must not set</w:t>
            </w:r>
          </w:p>
        </w:tc>
      </w:tr>
      <w:tr w:rsidR="0004486B" w14:paraId="3EAD533B"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4C30A3C" w14:textId="77777777" w:rsidR="0004486B" w:rsidRDefault="0004486B">
            <w:pPr>
              <w:pStyle w:val="TAL"/>
              <w:rPr>
                <w:lang w:eastAsia="zh-CN"/>
              </w:rPr>
            </w:pPr>
            <w:r>
              <w:rPr>
                <w:lang w:eastAsia="zh-CN"/>
              </w:rPr>
              <w:t>Served-Party-IP-Address</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96C4A22" w14:textId="77777777" w:rsidR="0004486B" w:rsidRDefault="0004486B">
            <w:pPr>
              <w:pStyle w:val="TAL"/>
              <w:rPr>
                <w:lang w:val="fr-FR" w:eastAsia="zh-CN"/>
              </w:rPr>
            </w:pPr>
            <w:r>
              <w:rPr>
                <w:lang w:val="fr-FR" w:eastAsia="zh-CN"/>
              </w:rPr>
              <w:t>3GPP TS 32.299 [16]</w:t>
            </w:r>
          </w:p>
        </w:tc>
        <w:tc>
          <w:tcPr>
            <w:tcW w:w="2628" w:type="dxa"/>
            <w:tcBorders>
              <w:top w:val="single" w:sz="4" w:space="0" w:color="auto"/>
              <w:left w:val="single" w:sz="4" w:space="0" w:color="auto"/>
              <w:bottom w:val="single" w:sz="4" w:space="0" w:color="auto"/>
              <w:right w:val="single" w:sz="4" w:space="0" w:color="auto"/>
            </w:tcBorders>
            <w:vAlign w:val="center"/>
          </w:tcPr>
          <w:p w14:paraId="5A64C5E1"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hideMark/>
          </w:tcPr>
          <w:p w14:paraId="6708262C" w14:textId="77777777" w:rsidR="0004486B" w:rsidRDefault="0004486B">
            <w:pPr>
              <w:pStyle w:val="TAL"/>
            </w:pPr>
            <w:r>
              <w:t>Must not set</w:t>
            </w:r>
          </w:p>
        </w:tc>
      </w:tr>
      <w:tr w:rsidR="0004486B" w14:paraId="527EB01D"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A5ED1D5" w14:textId="77777777" w:rsidR="0004486B" w:rsidRDefault="0004486B">
            <w:pPr>
              <w:pStyle w:val="TAL"/>
              <w:rPr>
                <w:lang w:eastAsia="zh-CN"/>
              </w:rPr>
            </w:pPr>
            <w:r>
              <w:rPr>
                <w:lang w:eastAsia="zh-CN"/>
              </w:rPr>
              <w:t>Reachability-Cause</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2A49239" w14:textId="77777777" w:rsidR="0004486B" w:rsidRDefault="0004486B">
            <w:pPr>
              <w:pStyle w:val="TAL"/>
              <w:rPr>
                <w:lang w:val="fr-FR" w:eastAsia="zh-CN"/>
              </w:rPr>
            </w:pPr>
            <w:r>
              <w:rPr>
                <w:lang w:val="fr-FR" w:eastAsia="zh-CN"/>
              </w:rPr>
              <w:t>3GPP TS 29.128 [24]</w:t>
            </w:r>
          </w:p>
        </w:tc>
        <w:tc>
          <w:tcPr>
            <w:tcW w:w="2628" w:type="dxa"/>
            <w:tcBorders>
              <w:top w:val="single" w:sz="4" w:space="0" w:color="auto"/>
              <w:left w:val="single" w:sz="4" w:space="0" w:color="auto"/>
              <w:bottom w:val="single" w:sz="4" w:space="0" w:color="auto"/>
              <w:right w:val="single" w:sz="4" w:space="0" w:color="auto"/>
            </w:tcBorders>
            <w:vAlign w:val="center"/>
          </w:tcPr>
          <w:p w14:paraId="3E8A773D"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hideMark/>
          </w:tcPr>
          <w:p w14:paraId="610D3387" w14:textId="77777777" w:rsidR="0004486B" w:rsidRDefault="0004486B">
            <w:pPr>
              <w:pStyle w:val="TAL"/>
            </w:pPr>
            <w:r>
              <w:t>Must not set</w:t>
            </w:r>
          </w:p>
        </w:tc>
      </w:tr>
    </w:tbl>
    <w:p w14:paraId="5E502D85" w14:textId="77777777" w:rsidR="00456449" w:rsidRDefault="00456449" w:rsidP="0004486B">
      <w:pPr>
        <w:pStyle w:val="TH"/>
        <w:jc w:val="left"/>
      </w:pPr>
    </w:p>
    <w:p w14:paraId="75145D9C" w14:textId="77777777" w:rsidR="00FC3E14" w:rsidRPr="006B5418" w:rsidRDefault="00FC3E14" w:rsidP="00FC3E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B2C2A8" w14:textId="77777777" w:rsidR="009507DD" w:rsidRPr="008C2B0F" w:rsidRDefault="009507DD" w:rsidP="009507DD">
      <w:pPr>
        <w:pStyle w:val="Heading3"/>
        <w:rPr>
          <w:lang w:val="en-US"/>
        </w:rPr>
      </w:pPr>
      <w:bookmarkStart w:id="39" w:name="_Toc2696031"/>
      <w:bookmarkStart w:id="40" w:name="_Toc20217499"/>
      <w:bookmarkStart w:id="41" w:name="_Toc20218361"/>
      <w:bookmarkStart w:id="42" w:name="_Toc27761424"/>
      <w:bookmarkStart w:id="43" w:name="_Toc44880742"/>
      <w:bookmarkStart w:id="44" w:name="_Toc57993120"/>
      <w:bookmarkStart w:id="45" w:name="_Toc137714058"/>
      <w:r w:rsidRPr="008C2B0F">
        <w:rPr>
          <w:lang w:val="en-US"/>
        </w:rPr>
        <w:t>8.4.50</w:t>
      </w:r>
      <w:r w:rsidRPr="008C2B0F">
        <w:rPr>
          <w:lang w:val="en-US"/>
        </w:rPr>
        <w:tab/>
        <w:t>S6t-HSS-Cause</w:t>
      </w:r>
      <w:bookmarkEnd w:id="39"/>
      <w:bookmarkEnd w:id="40"/>
      <w:bookmarkEnd w:id="41"/>
      <w:bookmarkEnd w:id="42"/>
      <w:bookmarkEnd w:id="43"/>
      <w:bookmarkEnd w:id="44"/>
      <w:bookmarkEnd w:id="45"/>
    </w:p>
    <w:p w14:paraId="20E29122" w14:textId="77777777" w:rsidR="009507DD" w:rsidRPr="008C2B0F" w:rsidRDefault="009507DD" w:rsidP="009507DD">
      <w:r w:rsidRPr="008C2B0F">
        <w:rPr>
          <w:lang w:val="en-US"/>
        </w:rPr>
        <w:t xml:space="preserve">The S6t-HSS-Cause AVP is of type </w:t>
      </w:r>
      <w:proofErr w:type="gramStart"/>
      <w:r w:rsidRPr="008C2B0F">
        <w:rPr>
          <w:lang w:val="en-US"/>
        </w:rPr>
        <w:t>Unsigned32</w:t>
      </w:r>
      <w:proofErr w:type="gramEnd"/>
      <w:r w:rsidRPr="008C2B0F">
        <w:rPr>
          <w:lang w:val="en-US"/>
        </w:rPr>
        <w:t xml:space="preserve"> and it contains a bitmask.</w:t>
      </w:r>
      <w:r w:rsidRPr="008C2B0F">
        <w:t xml:space="preserve"> The meaning of the bits is defined in table 8.4.50-1:</w:t>
      </w:r>
    </w:p>
    <w:p w14:paraId="2EE6809F" w14:textId="77777777" w:rsidR="009507DD" w:rsidRPr="008C2B0F" w:rsidRDefault="009507DD" w:rsidP="009507DD">
      <w:pPr>
        <w:pStyle w:val="TH"/>
      </w:pPr>
      <w:r w:rsidRPr="008C2B0F">
        <w:t>Table 8.4.50-1: S6t-HSS-Cause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507DD" w:rsidRPr="008C2B0F" w14:paraId="3AF1BE27" w14:textId="77777777" w:rsidTr="00F57A53">
        <w:trPr>
          <w:cantSplit/>
          <w:jc w:val="center"/>
        </w:trPr>
        <w:tc>
          <w:tcPr>
            <w:tcW w:w="993" w:type="dxa"/>
          </w:tcPr>
          <w:p w14:paraId="5BE1213C" w14:textId="77777777" w:rsidR="009507DD" w:rsidRPr="008C2B0F" w:rsidRDefault="009507DD" w:rsidP="00F57A53">
            <w:pPr>
              <w:pStyle w:val="TAH"/>
            </w:pPr>
            <w:r w:rsidRPr="008C2B0F">
              <w:t>Bit</w:t>
            </w:r>
          </w:p>
        </w:tc>
        <w:tc>
          <w:tcPr>
            <w:tcW w:w="1842" w:type="dxa"/>
          </w:tcPr>
          <w:p w14:paraId="66C4F3F4" w14:textId="77777777" w:rsidR="009507DD" w:rsidRPr="008C2B0F" w:rsidRDefault="009507DD" w:rsidP="00F57A53">
            <w:pPr>
              <w:pStyle w:val="TAH"/>
            </w:pPr>
            <w:r w:rsidRPr="008C2B0F">
              <w:t>Name</w:t>
            </w:r>
          </w:p>
        </w:tc>
        <w:tc>
          <w:tcPr>
            <w:tcW w:w="5387" w:type="dxa"/>
          </w:tcPr>
          <w:p w14:paraId="2CCFCCD4" w14:textId="77777777" w:rsidR="009507DD" w:rsidRPr="008C2B0F" w:rsidRDefault="009507DD" w:rsidP="00F57A53">
            <w:pPr>
              <w:pStyle w:val="TAH"/>
            </w:pPr>
            <w:r w:rsidRPr="008C2B0F">
              <w:t>Description</w:t>
            </w:r>
          </w:p>
        </w:tc>
      </w:tr>
      <w:tr w:rsidR="009507DD" w:rsidRPr="008C2B0F" w14:paraId="7660FCB9" w14:textId="77777777" w:rsidTr="00F57A53">
        <w:trPr>
          <w:cantSplit/>
          <w:jc w:val="center"/>
        </w:trPr>
        <w:tc>
          <w:tcPr>
            <w:tcW w:w="993" w:type="dxa"/>
          </w:tcPr>
          <w:p w14:paraId="6718AF8A" w14:textId="77777777" w:rsidR="009507DD" w:rsidRPr="008C2B0F" w:rsidRDefault="009507DD" w:rsidP="00F57A53">
            <w:pPr>
              <w:pStyle w:val="TAC"/>
            </w:pPr>
            <w:r w:rsidRPr="008C2B0F">
              <w:t>0</w:t>
            </w:r>
          </w:p>
        </w:tc>
        <w:tc>
          <w:tcPr>
            <w:tcW w:w="1842" w:type="dxa"/>
          </w:tcPr>
          <w:p w14:paraId="39132503" w14:textId="77777777" w:rsidR="009507DD" w:rsidRPr="008C2B0F" w:rsidRDefault="009507DD" w:rsidP="00F57A53">
            <w:pPr>
              <w:pStyle w:val="TAL"/>
            </w:pPr>
            <w:r w:rsidRPr="008C2B0F">
              <w:t>Absent Subscriber</w:t>
            </w:r>
          </w:p>
        </w:tc>
        <w:tc>
          <w:tcPr>
            <w:tcW w:w="5387" w:type="dxa"/>
          </w:tcPr>
          <w:p w14:paraId="2E7FC2CD" w14:textId="5AE8A49A" w:rsidR="00FD2049" w:rsidRPr="008C2B0F" w:rsidRDefault="009507DD" w:rsidP="00F57A53">
            <w:pPr>
              <w:pStyle w:val="TAL"/>
            </w:pPr>
            <w:r w:rsidRPr="008C2B0F">
              <w:t xml:space="preserve">This bit, when set, indicates that </w:t>
            </w:r>
            <w:ins w:id="46" w:author="Vodafone" w:date="2023-08-08T00:58:00Z">
              <w:r w:rsidR="00A36B88" w:rsidRPr="008C2B0F">
                <w:t>the configuration could not be forwarded</w:t>
              </w:r>
              <w:r w:rsidR="00A36B88">
                <w:t xml:space="preserve"> and/or </w:t>
              </w:r>
            </w:ins>
            <w:r w:rsidRPr="008C2B0F">
              <w:t>the UE is not reachable at the serving node</w:t>
            </w:r>
            <w:del w:id="47" w:author="Vodafone" w:date="2023-08-08T00:58:00Z">
              <w:r w:rsidRPr="008C2B0F" w:rsidDel="000A1BC3">
                <w:delText xml:space="preserve"> and </w:delText>
              </w:r>
              <w:r w:rsidRPr="008C2B0F" w:rsidDel="00A36B88">
                <w:delText>the configuration could not be forwarded</w:delText>
              </w:r>
            </w:del>
            <w:r w:rsidRPr="008C2B0F">
              <w:t>, either because there is no serving node registered in the HSS  or because the subscriber is purged in the registered serving node(s).</w:t>
            </w:r>
          </w:p>
        </w:tc>
      </w:tr>
      <w:tr w:rsidR="009507DD" w:rsidRPr="008C2B0F" w14:paraId="7D617A0A" w14:textId="77777777" w:rsidTr="00F57A53">
        <w:trPr>
          <w:cantSplit/>
          <w:jc w:val="center"/>
        </w:trPr>
        <w:tc>
          <w:tcPr>
            <w:tcW w:w="993" w:type="dxa"/>
          </w:tcPr>
          <w:p w14:paraId="01CC45A3" w14:textId="77777777" w:rsidR="009507DD" w:rsidRPr="008C2B0F" w:rsidRDefault="009507DD" w:rsidP="00F57A53">
            <w:pPr>
              <w:pStyle w:val="TAC"/>
            </w:pPr>
            <w:r>
              <w:t>1</w:t>
            </w:r>
          </w:p>
        </w:tc>
        <w:tc>
          <w:tcPr>
            <w:tcW w:w="1842" w:type="dxa"/>
          </w:tcPr>
          <w:p w14:paraId="14983E95" w14:textId="77777777" w:rsidR="009507DD" w:rsidRPr="008C2B0F" w:rsidRDefault="009507DD" w:rsidP="00F57A53">
            <w:pPr>
              <w:pStyle w:val="TAL"/>
            </w:pPr>
            <w:r>
              <w:t>Group Event Monitoring Partially Cancel</w:t>
            </w:r>
          </w:p>
        </w:tc>
        <w:tc>
          <w:tcPr>
            <w:tcW w:w="5387" w:type="dxa"/>
          </w:tcPr>
          <w:p w14:paraId="2FA58EBB" w14:textId="77777777" w:rsidR="009507DD" w:rsidRPr="008C2B0F" w:rsidRDefault="009507DD" w:rsidP="00F57A53">
            <w:pPr>
              <w:pStyle w:val="TAL"/>
            </w:pPr>
            <w:r>
              <w:t>This bit, when set, indicates that a configured group-based event monitoring is cancelled for the member UE.</w:t>
            </w:r>
          </w:p>
        </w:tc>
      </w:tr>
      <w:tr w:rsidR="009507DD" w:rsidRPr="008C2B0F" w14:paraId="05B4C72E" w14:textId="77777777" w:rsidTr="00F57A53">
        <w:trPr>
          <w:cantSplit/>
          <w:jc w:val="center"/>
        </w:trPr>
        <w:tc>
          <w:tcPr>
            <w:tcW w:w="8222" w:type="dxa"/>
            <w:gridSpan w:val="3"/>
          </w:tcPr>
          <w:p w14:paraId="1F93D73B" w14:textId="77777777" w:rsidR="009507DD" w:rsidRPr="008C2B0F" w:rsidRDefault="009507DD" w:rsidP="00F57A53">
            <w:pPr>
              <w:pStyle w:val="TAN"/>
            </w:pPr>
            <w:r w:rsidRPr="008C2B0F">
              <w:t>NOTE:</w:t>
            </w:r>
            <w:r w:rsidRPr="008C2B0F">
              <w:tab/>
              <w:t>Bits not defined in this table shall be cleared by the sending node and discarded by the receiving node.</w:t>
            </w:r>
          </w:p>
        </w:tc>
      </w:tr>
    </w:tbl>
    <w:p w14:paraId="6114914F" w14:textId="77777777" w:rsidR="00FC3E14" w:rsidRDefault="00FC3E14" w:rsidP="0004486B">
      <w:pPr>
        <w:pStyle w:val="TH"/>
        <w:jc w:val="left"/>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870CE" w14:textId="77777777" w:rsidR="0096507E" w:rsidRDefault="0096507E">
      <w:r>
        <w:separator/>
      </w:r>
    </w:p>
  </w:endnote>
  <w:endnote w:type="continuationSeparator" w:id="0">
    <w:p w14:paraId="6E5D7F29" w14:textId="77777777" w:rsidR="0096507E" w:rsidRDefault="00965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AF529" w14:textId="77777777" w:rsidR="005F37E7" w:rsidRDefault="005F37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8E15D" w14:textId="7DF1EADA" w:rsidR="005F37E7" w:rsidRDefault="005F37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94872" w14:textId="77777777" w:rsidR="005F37E7" w:rsidRDefault="005F37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ED3A0" w14:textId="77777777" w:rsidR="0096507E" w:rsidRDefault="0096507E">
      <w:r>
        <w:separator/>
      </w:r>
    </w:p>
  </w:footnote>
  <w:footnote w:type="continuationSeparator" w:id="0">
    <w:p w14:paraId="4364C1C9" w14:textId="77777777" w:rsidR="0096507E" w:rsidRDefault="009650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15300" w14:textId="77777777" w:rsidR="005F37E7" w:rsidRDefault="005F37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4C222" w14:textId="77777777" w:rsidR="005F37E7" w:rsidRDefault="005F37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ERONICA GONZALEZ, Vodafone">
    <w15:presenceInfo w15:providerId="AD" w15:userId="S::veronica.gonzalez2@vodafone.com::30eb6e6c-f290-47cc-8d33-d6ee870fc0c5"/>
  </w15:person>
  <w15:person w15:author="Gothenburg review">
    <w15:presenceInfo w15:providerId="None" w15:userId="Gothenburg review"/>
  </w15:person>
  <w15:person w15:author="Vodafone">
    <w15:presenceInfo w15:providerId="None" w15:userId="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F90"/>
    <w:rsid w:val="00022E4A"/>
    <w:rsid w:val="0004486B"/>
    <w:rsid w:val="00066A68"/>
    <w:rsid w:val="00084F80"/>
    <w:rsid w:val="00086C60"/>
    <w:rsid w:val="000A1BC3"/>
    <w:rsid w:val="000A6394"/>
    <w:rsid w:val="000B7FED"/>
    <w:rsid w:val="000C038A"/>
    <w:rsid w:val="000C6598"/>
    <w:rsid w:val="000D3ECD"/>
    <w:rsid w:val="000D44B3"/>
    <w:rsid w:val="000D7816"/>
    <w:rsid w:val="000E2F5C"/>
    <w:rsid w:val="000F0DED"/>
    <w:rsid w:val="000F750E"/>
    <w:rsid w:val="00130A5E"/>
    <w:rsid w:val="00133D34"/>
    <w:rsid w:val="00145D43"/>
    <w:rsid w:val="0017183C"/>
    <w:rsid w:val="00174BA3"/>
    <w:rsid w:val="00192C46"/>
    <w:rsid w:val="001A08B3"/>
    <w:rsid w:val="001A59D3"/>
    <w:rsid w:val="001A7B60"/>
    <w:rsid w:val="001B52F0"/>
    <w:rsid w:val="001B7A65"/>
    <w:rsid w:val="001C4916"/>
    <w:rsid w:val="001D4A08"/>
    <w:rsid w:val="001E3889"/>
    <w:rsid w:val="001E41F3"/>
    <w:rsid w:val="001F1A96"/>
    <w:rsid w:val="001F5B25"/>
    <w:rsid w:val="001F78E7"/>
    <w:rsid w:val="002013A8"/>
    <w:rsid w:val="00205C77"/>
    <w:rsid w:val="00225630"/>
    <w:rsid w:val="00250764"/>
    <w:rsid w:val="0026004D"/>
    <w:rsid w:val="002640DD"/>
    <w:rsid w:val="00275D12"/>
    <w:rsid w:val="002762B4"/>
    <w:rsid w:val="00284FEB"/>
    <w:rsid w:val="002860C4"/>
    <w:rsid w:val="00287EFE"/>
    <w:rsid w:val="002A3CA2"/>
    <w:rsid w:val="002B5734"/>
    <w:rsid w:val="002B5741"/>
    <w:rsid w:val="002C3661"/>
    <w:rsid w:val="002D2017"/>
    <w:rsid w:val="002D26D9"/>
    <w:rsid w:val="002E472E"/>
    <w:rsid w:val="002F7ABE"/>
    <w:rsid w:val="002F7E52"/>
    <w:rsid w:val="00305409"/>
    <w:rsid w:val="00323385"/>
    <w:rsid w:val="00332178"/>
    <w:rsid w:val="00334491"/>
    <w:rsid w:val="00345BBA"/>
    <w:rsid w:val="00350FA9"/>
    <w:rsid w:val="003609EF"/>
    <w:rsid w:val="0036231A"/>
    <w:rsid w:val="00370246"/>
    <w:rsid w:val="00374DD4"/>
    <w:rsid w:val="003D3481"/>
    <w:rsid w:val="003E1A36"/>
    <w:rsid w:val="00410371"/>
    <w:rsid w:val="004242F1"/>
    <w:rsid w:val="00424925"/>
    <w:rsid w:val="00425379"/>
    <w:rsid w:val="00456449"/>
    <w:rsid w:val="00460491"/>
    <w:rsid w:val="00475818"/>
    <w:rsid w:val="0048270C"/>
    <w:rsid w:val="004B75B7"/>
    <w:rsid w:val="004C5DF4"/>
    <w:rsid w:val="004D285B"/>
    <w:rsid w:val="00505615"/>
    <w:rsid w:val="005141D9"/>
    <w:rsid w:val="0051580D"/>
    <w:rsid w:val="00516295"/>
    <w:rsid w:val="005327E7"/>
    <w:rsid w:val="00547111"/>
    <w:rsid w:val="00552E87"/>
    <w:rsid w:val="00562BC9"/>
    <w:rsid w:val="005665BC"/>
    <w:rsid w:val="00592D74"/>
    <w:rsid w:val="005B249A"/>
    <w:rsid w:val="005B65DB"/>
    <w:rsid w:val="005D21AC"/>
    <w:rsid w:val="005E2C44"/>
    <w:rsid w:val="005F292E"/>
    <w:rsid w:val="005F37E7"/>
    <w:rsid w:val="00621188"/>
    <w:rsid w:val="006257ED"/>
    <w:rsid w:val="00631ABB"/>
    <w:rsid w:val="00636E92"/>
    <w:rsid w:val="00653DE4"/>
    <w:rsid w:val="0066063B"/>
    <w:rsid w:val="0066122E"/>
    <w:rsid w:val="00665C47"/>
    <w:rsid w:val="00695808"/>
    <w:rsid w:val="006961AA"/>
    <w:rsid w:val="00697524"/>
    <w:rsid w:val="006A1FC4"/>
    <w:rsid w:val="006A5F89"/>
    <w:rsid w:val="006B46FB"/>
    <w:rsid w:val="006B5826"/>
    <w:rsid w:val="006B5F8B"/>
    <w:rsid w:val="006E21FB"/>
    <w:rsid w:val="006F4128"/>
    <w:rsid w:val="00710BC1"/>
    <w:rsid w:val="00711BAE"/>
    <w:rsid w:val="0075186B"/>
    <w:rsid w:val="0078067A"/>
    <w:rsid w:val="00792342"/>
    <w:rsid w:val="007977A8"/>
    <w:rsid w:val="007B512A"/>
    <w:rsid w:val="007C2097"/>
    <w:rsid w:val="007C5B1F"/>
    <w:rsid w:val="007D6A07"/>
    <w:rsid w:val="007F6273"/>
    <w:rsid w:val="007F7259"/>
    <w:rsid w:val="008040A8"/>
    <w:rsid w:val="008279FA"/>
    <w:rsid w:val="00844F92"/>
    <w:rsid w:val="008626E7"/>
    <w:rsid w:val="00870EE7"/>
    <w:rsid w:val="00884AF7"/>
    <w:rsid w:val="008863B9"/>
    <w:rsid w:val="008A45A6"/>
    <w:rsid w:val="008D3CCC"/>
    <w:rsid w:val="008F3789"/>
    <w:rsid w:val="008F686C"/>
    <w:rsid w:val="00900259"/>
    <w:rsid w:val="009148DE"/>
    <w:rsid w:val="00915C5B"/>
    <w:rsid w:val="00926CCF"/>
    <w:rsid w:val="00936B39"/>
    <w:rsid w:val="00941E30"/>
    <w:rsid w:val="009451EA"/>
    <w:rsid w:val="009507DD"/>
    <w:rsid w:val="00952286"/>
    <w:rsid w:val="0095385A"/>
    <w:rsid w:val="009628B1"/>
    <w:rsid w:val="0096507E"/>
    <w:rsid w:val="009777D9"/>
    <w:rsid w:val="00991B88"/>
    <w:rsid w:val="00995F22"/>
    <w:rsid w:val="009A5753"/>
    <w:rsid w:val="009A579D"/>
    <w:rsid w:val="009D7FEB"/>
    <w:rsid w:val="009E2839"/>
    <w:rsid w:val="009E3297"/>
    <w:rsid w:val="009F3B3A"/>
    <w:rsid w:val="009F734F"/>
    <w:rsid w:val="00A246B6"/>
    <w:rsid w:val="00A36B88"/>
    <w:rsid w:val="00A44955"/>
    <w:rsid w:val="00A47E70"/>
    <w:rsid w:val="00A50CF0"/>
    <w:rsid w:val="00A70EB6"/>
    <w:rsid w:val="00A7671C"/>
    <w:rsid w:val="00A81A10"/>
    <w:rsid w:val="00A91CD4"/>
    <w:rsid w:val="00AA2CBC"/>
    <w:rsid w:val="00AA3D9F"/>
    <w:rsid w:val="00AC2C2E"/>
    <w:rsid w:val="00AC5820"/>
    <w:rsid w:val="00AD1CD8"/>
    <w:rsid w:val="00AD40B4"/>
    <w:rsid w:val="00B15145"/>
    <w:rsid w:val="00B258BB"/>
    <w:rsid w:val="00B31290"/>
    <w:rsid w:val="00B3399F"/>
    <w:rsid w:val="00B67B97"/>
    <w:rsid w:val="00B968C8"/>
    <w:rsid w:val="00B96D14"/>
    <w:rsid w:val="00BA3EC5"/>
    <w:rsid w:val="00BA51D9"/>
    <w:rsid w:val="00BB5DFC"/>
    <w:rsid w:val="00BD279D"/>
    <w:rsid w:val="00BD6BB8"/>
    <w:rsid w:val="00BE2E6A"/>
    <w:rsid w:val="00C11DBE"/>
    <w:rsid w:val="00C66BA2"/>
    <w:rsid w:val="00C870F6"/>
    <w:rsid w:val="00C90231"/>
    <w:rsid w:val="00C95985"/>
    <w:rsid w:val="00CA138F"/>
    <w:rsid w:val="00CC0B4C"/>
    <w:rsid w:val="00CC5026"/>
    <w:rsid w:val="00CC68D0"/>
    <w:rsid w:val="00CC7917"/>
    <w:rsid w:val="00CD5589"/>
    <w:rsid w:val="00D03F9A"/>
    <w:rsid w:val="00D041D3"/>
    <w:rsid w:val="00D06D51"/>
    <w:rsid w:val="00D23C0E"/>
    <w:rsid w:val="00D24991"/>
    <w:rsid w:val="00D33206"/>
    <w:rsid w:val="00D36D4F"/>
    <w:rsid w:val="00D45950"/>
    <w:rsid w:val="00D50255"/>
    <w:rsid w:val="00D66520"/>
    <w:rsid w:val="00D70385"/>
    <w:rsid w:val="00D77DE8"/>
    <w:rsid w:val="00D84AE9"/>
    <w:rsid w:val="00D979C0"/>
    <w:rsid w:val="00DE34CF"/>
    <w:rsid w:val="00E13F3D"/>
    <w:rsid w:val="00E34898"/>
    <w:rsid w:val="00E3798D"/>
    <w:rsid w:val="00E40877"/>
    <w:rsid w:val="00E876F2"/>
    <w:rsid w:val="00E91F5D"/>
    <w:rsid w:val="00E97C32"/>
    <w:rsid w:val="00EB09B7"/>
    <w:rsid w:val="00EE7D7C"/>
    <w:rsid w:val="00EF2138"/>
    <w:rsid w:val="00F03941"/>
    <w:rsid w:val="00F05695"/>
    <w:rsid w:val="00F2492D"/>
    <w:rsid w:val="00F254FD"/>
    <w:rsid w:val="00F25D98"/>
    <w:rsid w:val="00F26AE7"/>
    <w:rsid w:val="00F300FB"/>
    <w:rsid w:val="00F44F97"/>
    <w:rsid w:val="00F623B7"/>
    <w:rsid w:val="00F710E4"/>
    <w:rsid w:val="00F953A3"/>
    <w:rsid w:val="00F969E9"/>
    <w:rsid w:val="00F96DC5"/>
    <w:rsid w:val="00FB0655"/>
    <w:rsid w:val="00FB6386"/>
    <w:rsid w:val="00FC3E14"/>
    <w:rsid w:val="00FC7121"/>
    <w:rsid w:val="00FD2049"/>
    <w:rsid w:val="00FD38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F96DC5"/>
    <w:rPr>
      <w:rFonts w:ascii="Arial" w:hAnsi="Arial"/>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basedOn w:val="DefaultParagraphFont"/>
    <w:link w:val="Heading3"/>
    <w:rsid w:val="00475818"/>
    <w:rPr>
      <w:rFonts w:ascii="Arial" w:hAnsi="Arial"/>
      <w:sz w:val="28"/>
      <w:lang w:val="en-GB" w:eastAsia="en-US"/>
    </w:rPr>
  </w:style>
  <w:style w:type="character" w:customStyle="1" w:styleId="Heading4Char">
    <w:name w:val="Heading 4 Char"/>
    <w:basedOn w:val="DefaultParagraphFont"/>
    <w:link w:val="Heading4"/>
    <w:rsid w:val="00475818"/>
    <w:rPr>
      <w:rFonts w:ascii="Arial" w:hAnsi="Arial"/>
      <w:sz w:val="24"/>
      <w:lang w:val="en-GB" w:eastAsia="en-US"/>
    </w:rPr>
  </w:style>
  <w:style w:type="character" w:customStyle="1" w:styleId="B1Char">
    <w:name w:val="B1 Char"/>
    <w:link w:val="B1"/>
    <w:qFormat/>
    <w:rsid w:val="00475818"/>
    <w:rPr>
      <w:rFonts w:ascii="Times New Roman" w:hAnsi="Times New Roman"/>
      <w:lang w:val="en-GB" w:eastAsia="en-US"/>
    </w:rPr>
  </w:style>
  <w:style w:type="character" w:customStyle="1" w:styleId="Heading2Char">
    <w:name w:val="Heading 2 Char"/>
    <w:basedOn w:val="DefaultParagraphFont"/>
    <w:link w:val="Heading2"/>
    <w:rsid w:val="00B96D14"/>
    <w:rPr>
      <w:rFonts w:ascii="Arial" w:hAnsi="Arial"/>
      <w:sz w:val="32"/>
      <w:lang w:val="en-GB" w:eastAsia="en-US"/>
    </w:rPr>
  </w:style>
  <w:style w:type="character" w:customStyle="1" w:styleId="THChar">
    <w:name w:val="TH Char"/>
    <w:link w:val="TH"/>
    <w:qFormat/>
    <w:rsid w:val="00B96D14"/>
    <w:rPr>
      <w:rFonts w:ascii="Arial" w:hAnsi="Arial"/>
      <w:b/>
      <w:lang w:val="en-GB" w:eastAsia="en-US"/>
    </w:rPr>
  </w:style>
  <w:style w:type="character" w:customStyle="1" w:styleId="TALChar">
    <w:name w:val="TAL Char"/>
    <w:link w:val="TAL"/>
    <w:qFormat/>
    <w:rsid w:val="00B96D14"/>
    <w:rPr>
      <w:rFonts w:ascii="Arial" w:hAnsi="Arial"/>
      <w:sz w:val="18"/>
      <w:lang w:val="en-GB" w:eastAsia="en-US"/>
    </w:rPr>
  </w:style>
  <w:style w:type="paragraph" w:styleId="Revision">
    <w:name w:val="Revision"/>
    <w:hidden/>
    <w:uiPriority w:val="99"/>
    <w:semiHidden/>
    <w:rsid w:val="000D7816"/>
    <w:rPr>
      <w:rFonts w:ascii="Times New Roman" w:hAnsi="Times New Roman"/>
      <w:lang w:val="en-GB" w:eastAsia="en-US"/>
    </w:rPr>
  </w:style>
  <w:style w:type="character" w:customStyle="1" w:styleId="NOChar">
    <w:name w:val="NO Char"/>
    <w:link w:val="NO"/>
    <w:locked/>
    <w:rsid w:val="00A44955"/>
    <w:rPr>
      <w:rFonts w:ascii="Times New Roman" w:hAnsi="Times New Roman"/>
      <w:lang w:val="en-GB" w:eastAsia="en-US"/>
    </w:rPr>
  </w:style>
  <w:style w:type="character" w:customStyle="1" w:styleId="NOTEChar">
    <w:name w:val="NOTE Char"/>
    <w:link w:val="NOTE"/>
    <w:locked/>
    <w:rsid w:val="00A44955"/>
    <w:rPr>
      <w:rFonts w:ascii="Malgun Gothic" w:eastAsia="Malgun Gothic" w:hAnsi="Malgun Gothic"/>
      <w:lang w:eastAsia="x-none"/>
    </w:rPr>
  </w:style>
  <w:style w:type="paragraph" w:customStyle="1" w:styleId="NOTE">
    <w:name w:val="NOTE"/>
    <w:basedOn w:val="Normal"/>
    <w:link w:val="NOTEChar"/>
    <w:qFormat/>
    <w:rsid w:val="00A44955"/>
    <w:pPr>
      <w:keepLines/>
      <w:ind w:left="1135" w:hanging="851"/>
    </w:pPr>
    <w:rPr>
      <w:rFonts w:ascii="Malgun Gothic" w:eastAsia="Malgun Gothic" w:hAnsi="Malgun Gothic"/>
      <w:lang w:val="fr-FR" w:eastAsia="x-none"/>
    </w:rPr>
  </w:style>
  <w:style w:type="character" w:customStyle="1" w:styleId="B2Char">
    <w:name w:val="B2 Char"/>
    <w:link w:val="B2"/>
    <w:rsid w:val="00CC7917"/>
    <w:rPr>
      <w:rFonts w:ascii="Times New Roman" w:hAnsi="Times New Roman"/>
      <w:lang w:val="en-GB" w:eastAsia="en-US"/>
    </w:rPr>
  </w:style>
  <w:style w:type="character" w:customStyle="1" w:styleId="TACChar">
    <w:name w:val="TAC Char"/>
    <w:link w:val="TAC"/>
    <w:rsid w:val="009507DD"/>
    <w:rPr>
      <w:rFonts w:ascii="Arial" w:hAnsi="Arial"/>
      <w:sz w:val="18"/>
      <w:lang w:val="en-GB" w:eastAsia="en-US"/>
    </w:rPr>
  </w:style>
  <w:style w:type="character" w:customStyle="1" w:styleId="TAHChar">
    <w:name w:val="TAH Char"/>
    <w:link w:val="TAH"/>
    <w:rsid w:val="009507D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68134">
      <w:bodyDiv w:val="1"/>
      <w:marLeft w:val="0"/>
      <w:marRight w:val="0"/>
      <w:marTop w:val="0"/>
      <w:marBottom w:val="0"/>
      <w:divBdr>
        <w:top w:val="none" w:sz="0" w:space="0" w:color="auto"/>
        <w:left w:val="none" w:sz="0" w:space="0" w:color="auto"/>
        <w:bottom w:val="none" w:sz="0" w:space="0" w:color="auto"/>
        <w:right w:val="none" w:sz="0" w:space="0" w:color="auto"/>
      </w:divBdr>
    </w:div>
    <w:div w:id="254746943">
      <w:bodyDiv w:val="1"/>
      <w:marLeft w:val="0"/>
      <w:marRight w:val="0"/>
      <w:marTop w:val="0"/>
      <w:marBottom w:val="0"/>
      <w:divBdr>
        <w:top w:val="none" w:sz="0" w:space="0" w:color="auto"/>
        <w:left w:val="none" w:sz="0" w:space="0" w:color="auto"/>
        <w:bottom w:val="none" w:sz="0" w:space="0" w:color="auto"/>
        <w:right w:val="none" w:sz="0" w:space="0" w:color="auto"/>
      </w:divBdr>
    </w:div>
    <w:div w:id="349840597">
      <w:bodyDiv w:val="1"/>
      <w:marLeft w:val="0"/>
      <w:marRight w:val="0"/>
      <w:marTop w:val="0"/>
      <w:marBottom w:val="0"/>
      <w:divBdr>
        <w:top w:val="none" w:sz="0" w:space="0" w:color="auto"/>
        <w:left w:val="none" w:sz="0" w:space="0" w:color="auto"/>
        <w:bottom w:val="none" w:sz="0" w:space="0" w:color="auto"/>
        <w:right w:val="none" w:sz="0" w:space="0" w:color="auto"/>
      </w:divBdr>
    </w:div>
    <w:div w:id="433670972">
      <w:bodyDiv w:val="1"/>
      <w:marLeft w:val="0"/>
      <w:marRight w:val="0"/>
      <w:marTop w:val="0"/>
      <w:marBottom w:val="0"/>
      <w:divBdr>
        <w:top w:val="none" w:sz="0" w:space="0" w:color="auto"/>
        <w:left w:val="none" w:sz="0" w:space="0" w:color="auto"/>
        <w:bottom w:val="none" w:sz="0" w:space="0" w:color="auto"/>
        <w:right w:val="none" w:sz="0" w:space="0" w:color="auto"/>
      </w:divBdr>
    </w:div>
    <w:div w:id="707533639">
      <w:bodyDiv w:val="1"/>
      <w:marLeft w:val="0"/>
      <w:marRight w:val="0"/>
      <w:marTop w:val="0"/>
      <w:marBottom w:val="0"/>
      <w:divBdr>
        <w:top w:val="none" w:sz="0" w:space="0" w:color="auto"/>
        <w:left w:val="none" w:sz="0" w:space="0" w:color="auto"/>
        <w:bottom w:val="none" w:sz="0" w:space="0" w:color="auto"/>
        <w:right w:val="none" w:sz="0" w:space="0" w:color="auto"/>
      </w:divBdr>
    </w:div>
    <w:div w:id="764156646">
      <w:bodyDiv w:val="1"/>
      <w:marLeft w:val="0"/>
      <w:marRight w:val="0"/>
      <w:marTop w:val="0"/>
      <w:marBottom w:val="0"/>
      <w:divBdr>
        <w:top w:val="none" w:sz="0" w:space="0" w:color="auto"/>
        <w:left w:val="none" w:sz="0" w:space="0" w:color="auto"/>
        <w:bottom w:val="none" w:sz="0" w:space="0" w:color="auto"/>
        <w:right w:val="none" w:sz="0" w:space="0" w:color="auto"/>
      </w:divBdr>
    </w:div>
    <w:div w:id="1030690158">
      <w:bodyDiv w:val="1"/>
      <w:marLeft w:val="0"/>
      <w:marRight w:val="0"/>
      <w:marTop w:val="0"/>
      <w:marBottom w:val="0"/>
      <w:divBdr>
        <w:top w:val="none" w:sz="0" w:space="0" w:color="auto"/>
        <w:left w:val="none" w:sz="0" w:space="0" w:color="auto"/>
        <w:bottom w:val="none" w:sz="0" w:space="0" w:color="auto"/>
        <w:right w:val="none" w:sz="0" w:space="0" w:color="auto"/>
      </w:divBdr>
    </w:div>
    <w:div w:id="1092044201">
      <w:bodyDiv w:val="1"/>
      <w:marLeft w:val="0"/>
      <w:marRight w:val="0"/>
      <w:marTop w:val="0"/>
      <w:marBottom w:val="0"/>
      <w:divBdr>
        <w:top w:val="none" w:sz="0" w:space="0" w:color="auto"/>
        <w:left w:val="none" w:sz="0" w:space="0" w:color="auto"/>
        <w:bottom w:val="none" w:sz="0" w:space="0" w:color="auto"/>
        <w:right w:val="none" w:sz="0" w:space="0" w:color="auto"/>
      </w:divBdr>
    </w:div>
    <w:div w:id="1119301271">
      <w:bodyDiv w:val="1"/>
      <w:marLeft w:val="0"/>
      <w:marRight w:val="0"/>
      <w:marTop w:val="0"/>
      <w:marBottom w:val="0"/>
      <w:divBdr>
        <w:top w:val="none" w:sz="0" w:space="0" w:color="auto"/>
        <w:left w:val="none" w:sz="0" w:space="0" w:color="auto"/>
        <w:bottom w:val="none" w:sz="0" w:space="0" w:color="auto"/>
        <w:right w:val="none" w:sz="0" w:space="0" w:color="auto"/>
      </w:divBdr>
    </w:div>
    <w:div w:id="1419403603">
      <w:bodyDiv w:val="1"/>
      <w:marLeft w:val="0"/>
      <w:marRight w:val="0"/>
      <w:marTop w:val="0"/>
      <w:marBottom w:val="0"/>
      <w:divBdr>
        <w:top w:val="none" w:sz="0" w:space="0" w:color="auto"/>
        <w:left w:val="none" w:sz="0" w:space="0" w:color="auto"/>
        <w:bottom w:val="none" w:sz="0" w:space="0" w:color="auto"/>
        <w:right w:val="none" w:sz="0" w:space="0" w:color="auto"/>
      </w:divBdr>
    </w:div>
    <w:div w:id="1617367944">
      <w:bodyDiv w:val="1"/>
      <w:marLeft w:val="0"/>
      <w:marRight w:val="0"/>
      <w:marTop w:val="0"/>
      <w:marBottom w:val="0"/>
      <w:divBdr>
        <w:top w:val="none" w:sz="0" w:space="0" w:color="auto"/>
        <w:left w:val="none" w:sz="0" w:space="0" w:color="auto"/>
        <w:bottom w:val="none" w:sz="0" w:space="0" w:color="auto"/>
        <w:right w:val="none" w:sz="0" w:space="0" w:color="auto"/>
      </w:divBdr>
    </w:div>
    <w:div w:id="1685938944">
      <w:bodyDiv w:val="1"/>
      <w:marLeft w:val="0"/>
      <w:marRight w:val="0"/>
      <w:marTop w:val="0"/>
      <w:marBottom w:val="0"/>
      <w:divBdr>
        <w:top w:val="none" w:sz="0" w:space="0" w:color="auto"/>
        <w:left w:val="none" w:sz="0" w:space="0" w:color="auto"/>
        <w:bottom w:val="none" w:sz="0" w:space="0" w:color="auto"/>
        <w:right w:val="none" w:sz="0" w:space="0" w:color="auto"/>
      </w:divBdr>
    </w:div>
    <w:div w:id="173619703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4057</Words>
  <Characters>23129</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VERONICA GONZALEZ, Vodafone</cp:lastModifiedBy>
  <cp:revision>17</cp:revision>
  <cp:lastPrinted>1899-12-31T23:00:00Z</cp:lastPrinted>
  <dcterms:created xsi:type="dcterms:W3CDTF">2023-08-09T18:04:00Z</dcterms:created>
  <dcterms:modified xsi:type="dcterms:W3CDTF">2023-08-25T07:08:00Z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2023-08-01T15:27:21Z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92b2243a-3fc2-455c-8a4e-1e68561aebbd</vt:lpwstr>
  </property>
  <property fmtid="{D5CDD505-2E9C-101B-9397-08002B2CF9AE}" pid="27" name="MSIP_Label_17da11e7-ad83-4459-98c6-12a88e2eac78_ContentBits">
    <vt:lpwstr>0</vt:lpwstr>
  </property>
</Properties>
</file>